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6FD821C"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F40B2D" w:rsidRPr="00F40B2D">
        <w:rPr>
          <w:rFonts w:ascii="Arial" w:hAnsi="Arial" w:cs="Arial"/>
          <w:b/>
          <w:noProof/>
          <w:sz w:val="24"/>
          <w:szCs w:val="24"/>
        </w:rPr>
        <w:t>R4-2403771</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5B55E1D0"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1600F8">
        <w:rPr>
          <w:rFonts w:ascii="Arial" w:hAnsi="Arial" w:cs="Arial"/>
          <w:b/>
          <w:sz w:val="22"/>
          <w:szCs w:val="22"/>
        </w:rPr>
        <w:t>28</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3C00B54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640FC">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D0F5AD4"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1600F8">
        <w:t>28</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w:t>
      </w:r>
      <w:r w:rsidR="001600F8">
        <w:t>28</w:t>
      </w:r>
      <w:r w:rsidR="003C72A6">
        <w:t>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C54139" w:rsidRPr="00C54139">
        <w:t xml:space="preserve"> </w:t>
      </w:r>
      <w:r w:rsidR="00C54139">
        <w:t>Unchanged sections of the TR have been omitted.</w:t>
      </w:r>
    </w:p>
    <w:p w14:paraId="6630AD3C" w14:textId="228896CA" w:rsidR="00FF756E" w:rsidRDefault="00B12FA1" w:rsidP="00965C6C">
      <w:pPr>
        <w:rPr>
          <w:ins w:id="0" w:author="Nokia" w:date="2024-01-04T13:49:00Z"/>
          <w:color w:val="0070C0"/>
        </w:rPr>
      </w:pPr>
      <w:r w:rsidRPr="00D73233">
        <w:rPr>
          <w:color w:val="0070C0"/>
        </w:rPr>
        <w:t>************************************* Start of TP*****************************************</w:t>
      </w:r>
    </w:p>
    <w:p w14:paraId="1DE2553D" w14:textId="77777777" w:rsidR="00C91294" w:rsidRPr="006A0293" w:rsidRDefault="00C91294" w:rsidP="00C91294">
      <w:pPr>
        <w:pStyle w:val="Heading4"/>
      </w:pPr>
      <w:r w:rsidRPr="002B1EE0">
        <w:lastRenderedPageBreak/>
        <w:t>5.</w:t>
      </w:r>
      <w:r>
        <w:t>57</w:t>
      </w:r>
      <w:r w:rsidRPr="006A0293">
        <w:t>.1.2</w:t>
      </w:r>
      <w:r w:rsidRPr="006A0293">
        <w:tab/>
        <w:t>Channel bandwidths per operating band for CA</w:t>
      </w:r>
    </w:p>
    <w:p w14:paraId="0EECCAFF" w14:textId="77777777" w:rsidR="00C91294" w:rsidRPr="00A20126" w:rsidRDefault="00C91294" w:rsidP="00C91294">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1294" w14:paraId="12806602"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345734" w14:textId="77777777" w:rsidR="00C91294" w:rsidRDefault="00C91294"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C023311" w14:textId="77777777" w:rsidR="00C91294" w:rsidRDefault="00C91294"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B6DF077" w14:textId="77777777" w:rsidR="00C91294" w:rsidRDefault="00C91294"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AEBE2E" w14:textId="77777777" w:rsidR="00C91294" w:rsidRDefault="00C91294"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C29FFC" w14:textId="77777777" w:rsidR="00C91294" w:rsidRDefault="00C91294" w:rsidP="00BC535F">
            <w:pPr>
              <w:pStyle w:val="TAH"/>
              <w:rPr>
                <w:szCs w:val="18"/>
                <w:lang w:val="en-US" w:eastAsia="zh-CN"/>
              </w:rPr>
            </w:pPr>
            <w:r>
              <w:t>Bandwidth combination set</w:t>
            </w:r>
          </w:p>
        </w:tc>
      </w:tr>
      <w:tr w:rsidR="00C91294" w14:paraId="04BD3D8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62D61DEF" w14:textId="77777777" w:rsidR="00C91294" w:rsidRDefault="00C91294" w:rsidP="00BC535F">
            <w:pPr>
              <w:pStyle w:val="TAC"/>
              <w:rPr>
                <w:rFonts w:eastAsia="SimSun"/>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75767" w14:textId="77777777" w:rsidR="00C91294" w:rsidRDefault="00C91294" w:rsidP="00BC535F">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0AF0F4BF" w14:textId="77777777" w:rsidR="00C91294" w:rsidRDefault="00C91294" w:rsidP="00BC535F">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58E9ED32" w14:textId="77777777" w:rsidR="00C91294" w:rsidRDefault="00C91294"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213D7EA4" w14:textId="77777777" w:rsidR="00C91294" w:rsidRDefault="00C91294" w:rsidP="00BC535F">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F302D7F" w14:textId="77777777" w:rsidR="00C91294" w:rsidRPr="009663F7" w:rsidRDefault="00C91294" w:rsidP="00BC535F">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064E4BC3" w14:textId="77777777" w:rsidR="00C91294" w:rsidRDefault="00C91294" w:rsidP="00BC535F">
            <w:pPr>
              <w:pStyle w:val="TAC"/>
              <w:rPr>
                <w:szCs w:val="18"/>
                <w:lang w:val="en-US" w:eastAsia="zh-CN"/>
              </w:rPr>
            </w:pPr>
            <w:r>
              <w:rPr>
                <w:rFonts w:hint="eastAsia"/>
                <w:szCs w:val="18"/>
                <w:lang w:val="en-US" w:eastAsia="zh-CN"/>
              </w:rPr>
              <w:t>0</w:t>
            </w:r>
          </w:p>
        </w:tc>
      </w:tr>
      <w:tr w:rsidR="00C91294" w14:paraId="374578B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AEE14AB"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9BDFE7"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58E97D74" w14:textId="77777777" w:rsidR="00C91294" w:rsidRDefault="00C91294"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07EB17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C0D42" w14:textId="77777777" w:rsidR="00C91294" w:rsidRDefault="00C91294" w:rsidP="00BC535F">
            <w:pPr>
              <w:pStyle w:val="TAC"/>
              <w:rPr>
                <w:szCs w:val="18"/>
                <w:lang w:val="en-US" w:eastAsia="zh-CN"/>
              </w:rPr>
            </w:pPr>
          </w:p>
        </w:tc>
      </w:tr>
      <w:tr w:rsidR="00C91294" w14:paraId="5459D6E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3DE5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7B3E"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3C12AAE7" w14:textId="77777777" w:rsidR="00C91294" w:rsidRDefault="00C91294"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332E4B"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3CCEF" w14:textId="77777777" w:rsidR="00C91294" w:rsidRDefault="00C91294" w:rsidP="00BC535F">
            <w:pPr>
              <w:pStyle w:val="TAC"/>
              <w:rPr>
                <w:szCs w:val="18"/>
                <w:lang w:val="en-US" w:eastAsia="zh-CN"/>
              </w:rPr>
            </w:pPr>
          </w:p>
        </w:tc>
      </w:tr>
      <w:tr w:rsidR="00C91294" w14:paraId="07FEAF3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6FD5E" w14:textId="77777777" w:rsidR="00C91294" w:rsidRDefault="00C91294" w:rsidP="00BC535F">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2CC9F" w14:textId="77777777" w:rsidR="00C91294" w:rsidRDefault="00C91294" w:rsidP="00BC535F">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20F0E8EC" w14:textId="77777777" w:rsidR="00C91294" w:rsidRDefault="00C91294" w:rsidP="00BC535F">
            <w:pPr>
              <w:pStyle w:val="TAC"/>
              <w:rPr>
                <w:ins w:id="1" w:author="Nokia" w:date="2024-02-26T10:15:00Z"/>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4A000455" w14:textId="38C13CEE" w:rsidR="00851B2D" w:rsidRPr="00851B2D" w:rsidRDefault="00851B2D" w:rsidP="00851B2D">
            <w:pPr>
              <w:pStyle w:val="TAC"/>
              <w:rPr>
                <w:color w:val="000000" w:themeColor="text1"/>
                <w:szCs w:val="18"/>
                <w:lang w:val="en-US" w:eastAsia="zh-CN"/>
              </w:rPr>
            </w:pPr>
            <w:ins w:id="2" w:author="Nokia" w:date="2024-02-26T10:15:00Z">
              <w:r w:rsidRPr="001028FB">
                <w:rPr>
                  <w:color w:val="000000" w:themeColor="text1"/>
                  <w:szCs w:val="18"/>
                  <w:lang w:val="en-US" w:eastAsia="zh-CN"/>
                </w:rPr>
                <w:t>CA_n28A-n102B</w:t>
              </w:r>
            </w:ins>
          </w:p>
          <w:p w14:paraId="36B8084F" w14:textId="77777777" w:rsidR="00C91294" w:rsidRDefault="00C91294" w:rsidP="00BC535F">
            <w:pPr>
              <w:pStyle w:val="TAC"/>
              <w:rPr>
                <w:ins w:id="3" w:author="Nokia" w:date="2024-01-04T13:50: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524748F" w14:textId="61ACE957" w:rsidR="001028FB" w:rsidRDefault="001028FB" w:rsidP="001028FB">
            <w:pPr>
              <w:pStyle w:val="TAC"/>
              <w:rPr>
                <w:szCs w:val="18"/>
                <w:lang w:val="en-US" w:eastAsia="zh-CN"/>
              </w:rPr>
            </w:pPr>
            <w:ins w:id="4" w:author="Nokia" w:date="2024-01-04T13:50:00Z">
              <w:r w:rsidRPr="001028FB">
                <w:rPr>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72986F15"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CEA705D"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583D1" w14:textId="77777777" w:rsidR="00C91294" w:rsidRDefault="00C91294" w:rsidP="00BC535F">
            <w:pPr>
              <w:pStyle w:val="TAC"/>
              <w:rPr>
                <w:szCs w:val="18"/>
                <w:lang w:val="en-US" w:eastAsia="zh-CN"/>
              </w:rPr>
            </w:pPr>
            <w:r>
              <w:rPr>
                <w:szCs w:val="18"/>
                <w:lang w:val="en-US" w:eastAsia="zh-CN"/>
              </w:rPr>
              <w:t>0</w:t>
            </w:r>
          </w:p>
        </w:tc>
      </w:tr>
      <w:tr w:rsidR="00C91294" w14:paraId="559F651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0946CA1"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8374D"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610E6481" w14:textId="77777777" w:rsidR="00C91294" w:rsidRDefault="00C91294"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032996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033FDE1" w14:textId="77777777" w:rsidR="00C91294" w:rsidRDefault="00C91294" w:rsidP="00BC535F">
            <w:pPr>
              <w:pStyle w:val="TAC"/>
              <w:rPr>
                <w:szCs w:val="18"/>
                <w:lang w:val="en-US" w:eastAsia="zh-CN"/>
              </w:rPr>
            </w:pPr>
          </w:p>
        </w:tc>
      </w:tr>
      <w:tr w:rsidR="00C91294" w14:paraId="0B51026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564F0"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E3FA1" w14:textId="77777777" w:rsidR="00C91294" w:rsidRDefault="00C91294" w:rsidP="00BC535F">
            <w:pPr>
              <w:pStyle w:val="TAC"/>
              <w:rPr>
                <w:szCs w:val="18"/>
                <w:lang w:val="en-US" w:eastAsia="zh-CN"/>
              </w:rPr>
            </w:pPr>
          </w:p>
        </w:tc>
        <w:tc>
          <w:tcPr>
            <w:tcW w:w="730" w:type="dxa"/>
            <w:tcBorders>
              <w:left w:val="single" w:sz="4" w:space="0" w:color="auto"/>
              <w:right w:val="single" w:sz="4" w:space="0" w:color="auto"/>
            </w:tcBorders>
            <w:vAlign w:val="center"/>
          </w:tcPr>
          <w:p w14:paraId="144BC14F"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43A18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A4B7" w14:textId="77777777" w:rsidR="00C91294" w:rsidRDefault="00C91294" w:rsidP="00BC535F">
            <w:pPr>
              <w:pStyle w:val="TAC"/>
              <w:rPr>
                <w:szCs w:val="18"/>
                <w:lang w:val="en-US" w:eastAsia="zh-CN"/>
              </w:rPr>
            </w:pPr>
          </w:p>
        </w:tc>
      </w:tr>
      <w:tr w:rsidR="00C91294" w14:paraId="18DED9A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6286C" w14:textId="77777777" w:rsidR="00C91294" w:rsidRPr="0008015D" w:rsidRDefault="00C91294" w:rsidP="00BC535F">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98C80"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3EFFF77" w14:textId="77777777" w:rsidR="00C91294" w:rsidRDefault="00C91294" w:rsidP="00BC535F">
            <w:pPr>
              <w:pStyle w:val="TAC"/>
              <w:rPr>
                <w:ins w:id="5" w:author="Nokia" w:date="2024-02-26T10:16:00Z"/>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6F75C29C" w14:textId="1F21962F" w:rsidR="00851B2D" w:rsidRPr="00851B2D" w:rsidRDefault="00851B2D" w:rsidP="00851B2D">
            <w:pPr>
              <w:pStyle w:val="TAC"/>
              <w:rPr>
                <w:color w:val="000000" w:themeColor="text1"/>
                <w:szCs w:val="18"/>
                <w:lang w:val="en-US" w:eastAsia="zh-CN"/>
              </w:rPr>
            </w:pPr>
            <w:ins w:id="6" w:author="Nokia" w:date="2024-02-26T10:16:00Z">
              <w:r w:rsidRPr="001028FB">
                <w:rPr>
                  <w:color w:val="000000" w:themeColor="text1"/>
                  <w:szCs w:val="18"/>
                  <w:lang w:val="en-US" w:eastAsia="zh-CN"/>
                </w:rPr>
                <w:t>CA_n28A-n102</w:t>
              </w:r>
              <w:r>
                <w:rPr>
                  <w:color w:val="000000" w:themeColor="text1"/>
                  <w:szCs w:val="18"/>
                  <w:lang w:val="en-US" w:eastAsia="zh-CN"/>
                </w:rPr>
                <w:t>C</w:t>
              </w:r>
            </w:ins>
          </w:p>
          <w:p w14:paraId="025067CE" w14:textId="77777777" w:rsidR="00C91294" w:rsidRDefault="00C91294" w:rsidP="00BC535F">
            <w:pPr>
              <w:pStyle w:val="TAC"/>
              <w:rPr>
                <w:ins w:id="7" w:author="Nokia" w:date="2024-01-04T13:50: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284076" w14:textId="5078E957" w:rsidR="001028FB" w:rsidRDefault="001028FB" w:rsidP="001028FB">
            <w:pPr>
              <w:pStyle w:val="TAC"/>
              <w:rPr>
                <w:szCs w:val="18"/>
                <w:lang w:val="en-US" w:eastAsia="zh-CN"/>
              </w:rPr>
            </w:pPr>
            <w:ins w:id="8" w:author="Nokia" w:date="2024-01-04T13:50:00Z">
              <w:r w:rsidRPr="001028FB">
                <w:rPr>
                  <w:color w:val="000000" w:themeColor="text1"/>
                  <w:szCs w:val="18"/>
                  <w:lang w:val="en-US" w:eastAsia="zh-CN"/>
                </w:rPr>
                <w:t>CA_n78A-n102</w:t>
              </w:r>
              <w:r>
                <w:rPr>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83DCC9A"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05DF12B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D464D" w14:textId="77777777" w:rsidR="00C91294" w:rsidRDefault="00C91294" w:rsidP="00BC535F">
            <w:pPr>
              <w:pStyle w:val="TAC"/>
              <w:rPr>
                <w:szCs w:val="18"/>
                <w:lang w:val="en-US" w:eastAsia="zh-CN"/>
              </w:rPr>
            </w:pPr>
            <w:r>
              <w:rPr>
                <w:szCs w:val="18"/>
                <w:lang w:val="en-US" w:eastAsia="zh-CN"/>
              </w:rPr>
              <w:t>0</w:t>
            </w:r>
          </w:p>
        </w:tc>
      </w:tr>
      <w:tr w:rsidR="00C91294" w14:paraId="60A155D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851BCA8" w14:textId="77777777" w:rsidR="00C91294" w:rsidRPr="0008015D" w:rsidRDefault="00C91294"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2BF47B5"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EB9F3"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EA09F4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0A63BF" w14:textId="77777777" w:rsidR="00C91294" w:rsidRDefault="00C91294" w:rsidP="00BC535F">
            <w:pPr>
              <w:pStyle w:val="TAC"/>
              <w:rPr>
                <w:szCs w:val="18"/>
                <w:lang w:val="en-US" w:eastAsia="zh-CN"/>
              </w:rPr>
            </w:pPr>
          </w:p>
        </w:tc>
      </w:tr>
      <w:tr w:rsidR="00C91294" w14:paraId="105FE7B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6044" w14:textId="77777777" w:rsidR="00C91294" w:rsidRPr="0008015D" w:rsidRDefault="00C91294"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4E2E7"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1755D"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60222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B73A2" w14:textId="77777777" w:rsidR="00C91294" w:rsidRDefault="00C91294" w:rsidP="00BC535F">
            <w:pPr>
              <w:pStyle w:val="TAC"/>
              <w:rPr>
                <w:szCs w:val="18"/>
                <w:lang w:val="en-US" w:eastAsia="zh-CN"/>
              </w:rPr>
            </w:pPr>
          </w:p>
        </w:tc>
      </w:tr>
      <w:tr w:rsidR="00C91294" w14:paraId="7DEEA68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842F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E23D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7F20A0E"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B78AD3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F996FDE"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C6578AF"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8DAA" w14:textId="77777777" w:rsidR="00C91294" w:rsidRDefault="00C91294" w:rsidP="00BC535F">
            <w:pPr>
              <w:pStyle w:val="TAC"/>
              <w:rPr>
                <w:szCs w:val="18"/>
                <w:lang w:val="en-US" w:eastAsia="zh-CN"/>
              </w:rPr>
            </w:pPr>
            <w:r>
              <w:rPr>
                <w:szCs w:val="18"/>
                <w:lang w:val="en-US" w:eastAsia="zh-CN"/>
              </w:rPr>
              <w:t>0</w:t>
            </w:r>
          </w:p>
        </w:tc>
      </w:tr>
      <w:tr w:rsidR="00C91294" w14:paraId="6AEAE2E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7772E9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2E41E"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63282"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93C766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F960FD9" w14:textId="77777777" w:rsidR="00C91294" w:rsidRDefault="00C91294" w:rsidP="00BC535F">
            <w:pPr>
              <w:pStyle w:val="TAC"/>
              <w:rPr>
                <w:szCs w:val="18"/>
                <w:lang w:val="en-US" w:eastAsia="zh-CN"/>
              </w:rPr>
            </w:pPr>
          </w:p>
        </w:tc>
      </w:tr>
      <w:tr w:rsidR="00C91294" w14:paraId="4924FFF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FA77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92BB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F0C5C"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5F9E91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A54C" w14:textId="77777777" w:rsidR="00C91294" w:rsidRDefault="00C91294" w:rsidP="00BC535F">
            <w:pPr>
              <w:pStyle w:val="TAC"/>
              <w:rPr>
                <w:szCs w:val="18"/>
                <w:lang w:val="en-US" w:eastAsia="zh-CN"/>
              </w:rPr>
            </w:pPr>
          </w:p>
        </w:tc>
      </w:tr>
      <w:tr w:rsidR="00C91294" w14:paraId="78DB009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D93A2"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577F6"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027BE2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0FB5E6C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0645F7A"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5AFB015"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DCBD" w14:textId="77777777" w:rsidR="00C91294" w:rsidRDefault="00C91294" w:rsidP="00BC535F">
            <w:pPr>
              <w:pStyle w:val="TAC"/>
              <w:rPr>
                <w:szCs w:val="18"/>
                <w:lang w:val="en-US" w:eastAsia="zh-CN"/>
              </w:rPr>
            </w:pPr>
            <w:r>
              <w:rPr>
                <w:szCs w:val="18"/>
                <w:lang w:val="en-US" w:eastAsia="zh-CN"/>
              </w:rPr>
              <w:t>0</w:t>
            </w:r>
          </w:p>
        </w:tc>
      </w:tr>
      <w:tr w:rsidR="00C91294" w14:paraId="5F68B2C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4B2C16E"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35653"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3A549"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DE8DA60"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90E94A1" w14:textId="77777777" w:rsidR="00C91294" w:rsidRDefault="00C91294" w:rsidP="00BC535F">
            <w:pPr>
              <w:pStyle w:val="TAC"/>
              <w:rPr>
                <w:szCs w:val="18"/>
                <w:lang w:val="en-US" w:eastAsia="zh-CN"/>
              </w:rPr>
            </w:pPr>
          </w:p>
        </w:tc>
      </w:tr>
      <w:tr w:rsidR="00C91294" w14:paraId="5EDA46A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FC21A"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4DAA"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E5403"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129EE7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992E" w14:textId="77777777" w:rsidR="00C91294" w:rsidRDefault="00C91294" w:rsidP="00BC535F">
            <w:pPr>
              <w:pStyle w:val="TAC"/>
              <w:rPr>
                <w:szCs w:val="18"/>
                <w:lang w:val="en-US" w:eastAsia="zh-CN"/>
              </w:rPr>
            </w:pPr>
          </w:p>
        </w:tc>
      </w:tr>
      <w:tr w:rsidR="00C91294" w14:paraId="7586012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5BB99"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AE69B"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6BBD6BE6"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5CE13B1C" w14:textId="77777777" w:rsidR="00C91294" w:rsidRDefault="00C91294"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7A57D69"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2C8EFA0"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D95BB" w14:textId="77777777" w:rsidR="00C91294" w:rsidRDefault="00C91294" w:rsidP="00BC535F">
            <w:pPr>
              <w:pStyle w:val="TAC"/>
              <w:rPr>
                <w:szCs w:val="18"/>
                <w:lang w:val="en-US" w:eastAsia="zh-CN"/>
              </w:rPr>
            </w:pPr>
            <w:r>
              <w:rPr>
                <w:szCs w:val="18"/>
                <w:lang w:val="en-US" w:eastAsia="zh-CN"/>
              </w:rPr>
              <w:t>0</w:t>
            </w:r>
          </w:p>
        </w:tc>
      </w:tr>
      <w:tr w:rsidR="00C91294" w14:paraId="237093B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0E6DCF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767DD"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8605A"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8353916"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DBB30B" w14:textId="77777777" w:rsidR="00C91294" w:rsidRDefault="00C91294" w:rsidP="00BC535F">
            <w:pPr>
              <w:pStyle w:val="TAC"/>
              <w:rPr>
                <w:szCs w:val="18"/>
                <w:lang w:val="en-US" w:eastAsia="zh-CN"/>
              </w:rPr>
            </w:pPr>
          </w:p>
        </w:tc>
      </w:tr>
      <w:tr w:rsidR="00C91294" w14:paraId="567D2DB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FFB2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38E18"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EF0A8"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4330E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E507" w14:textId="77777777" w:rsidR="00C91294" w:rsidRDefault="00C91294" w:rsidP="00BC535F">
            <w:pPr>
              <w:pStyle w:val="TAC"/>
              <w:rPr>
                <w:szCs w:val="18"/>
                <w:lang w:val="en-US" w:eastAsia="zh-CN"/>
              </w:rPr>
            </w:pPr>
          </w:p>
        </w:tc>
      </w:tr>
      <w:tr w:rsidR="00C91294" w14:paraId="6203DAF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F75D0" w14:textId="77777777" w:rsidR="00C91294" w:rsidRPr="0046242C"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7661B"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3C506D4"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8A3D7D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9D4C38" w14:textId="77777777" w:rsidR="00C91294" w:rsidRPr="0046242C"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81E1C1" w14:textId="77777777" w:rsidR="00C91294" w:rsidRPr="0046242C"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ABE61A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655BD" w14:textId="77777777" w:rsidR="00C91294" w:rsidRDefault="00C91294" w:rsidP="00BC535F">
            <w:pPr>
              <w:pStyle w:val="TAC"/>
              <w:rPr>
                <w:szCs w:val="18"/>
                <w:lang w:val="en-US" w:eastAsia="zh-CN"/>
              </w:rPr>
            </w:pPr>
            <w:r>
              <w:rPr>
                <w:rFonts w:hint="eastAsia"/>
                <w:szCs w:val="18"/>
                <w:lang w:val="en-US" w:eastAsia="zh-CN"/>
              </w:rPr>
              <w:t>0</w:t>
            </w:r>
          </w:p>
        </w:tc>
      </w:tr>
      <w:tr w:rsidR="00C91294" w14:paraId="000E71A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8F55056"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7DC12"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2566F" w14:textId="77777777" w:rsidR="00C91294" w:rsidRPr="0046242C"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9ACD7F"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CA4D91" w14:textId="77777777" w:rsidR="00C91294" w:rsidRDefault="00C91294" w:rsidP="00BC535F">
            <w:pPr>
              <w:pStyle w:val="TAC"/>
              <w:rPr>
                <w:szCs w:val="18"/>
                <w:lang w:val="en-US" w:eastAsia="zh-CN"/>
              </w:rPr>
            </w:pPr>
          </w:p>
        </w:tc>
      </w:tr>
      <w:tr w:rsidR="00C91294" w14:paraId="33E7E59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A82BC"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63E31"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CA163" w14:textId="77777777" w:rsidR="00C91294" w:rsidRPr="0046242C"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F826A9" w14:textId="77777777" w:rsidR="00C91294" w:rsidRPr="0046242C" w:rsidRDefault="00C91294"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FF71C" w14:textId="77777777" w:rsidR="00C91294" w:rsidRDefault="00C91294" w:rsidP="00BC535F">
            <w:pPr>
              <w:pStyle w:val="TAC"/>
              <w:rPr>
                <w:szCs w:val="18"/>
                <w:lang w:val="en-US" w:eastAsia="zh-CN"/>
              </w:rPr>
            </w:pPr>
          </w:p>
        </w:tc>
      </w:tr>
      <w:tr w:rsidR="00C91294" w14:paraId="25E653D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F5B12"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5A87D"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88DB347" w14:textId="0FAD146F" w:rsidR="00C91294" w:rsidRPr="00851B2D" w:rsidRDefault="00C91294" w:rsidP="00851B2D">
            <w:pPr>
              <w:pStyle w:val="TAC"/>
              <w:rPr>
                <w:color w:val="000000" w:themeColor="text1"/>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ins w:id="9" w:author="Nokia" w:date="2024-02-26T10:16:00Z">
              <w:r w:rsidR="00851B2D" w:rsidRPr="001028FB">
                <w:rPr>
                  <w:color w:val="000000" w:themeColor="text1"/>
                  <w:szCs w:val="18"/>
                  <w:lang w:val="en-US" w:eastAsia="zh-CN"/>
                </w:rPr>
                <w:t xml:space="preserve"> CA_n28A-n102B</w:t>
              </w:r>
            </w:ins>
          </w:p>
          <w:p w14:paraId="7F238BF9" w14:textId="77777777" w:rsidR="00C91294" w:rsidRDefault="00C91294" w:rsidP="00BC535F">
            <w:pPr>
              <w:pStyle w:val="TAC"/>
              <w:rPr>
                <w:ins w:id="10" w:author="Nokia" w:date="2024-02-26T10:38: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48AE75" w14:textId="00EC9851" w:rsidR="0044624A" w:rsidRDefault="0044624A" w:rsidP="00BC535F">
            <w:pPr>
              <w:pStyle w:val="TAC"/>
              <w:rPr>
                <w:szCs w:val="18"/>
                <w:lang w:val="en-US" w:eastAsia="zh-CN"/>
              </w:rPr>
            </w:pPr>
            <w:ins w:id="11" w:author="Nokia" w:date="2024-02-26T10:38:00Z">
              <w:r w:rsidRPr="001028FB">
                <w:rPr>
                  <w:color w:val="000000" w:themeColor="text1"/>
                  <w:szCs w:val="18"/>
                  <w:lang w:val="en-US" w:eastAsia="zh-CN"/>
                </w:rPr>
                <w:t>CA_n78A-n102B</w:t>
              </w:r>
            </w:ins>
          </w:p>
          <w:p w14:paraId="71250984" w14:textId="77777777" w:rsidR="00C91294" w:rsidRDefault="00C91294" w:rsidP="00BC535F">
            <w:pPr>
              <w:pStyle w:val="TAC"/>
              <w:rPr>
                <w:ins w:id="12" w:author="Nokia" w:date="2024-01-04T13:50:00Z"/>
                <w:szCs w:val="18"/>
                <w:lang w:val="en-US" w:eastAsia="zh-CN"/>
              </w:rPr>
            </w:pPr>
            <w:r>
              <w:rPr>
                <w:szCs w:val="18"/>
                <w:lang w:val="en-US" w:eastAsia="zh-CN"/>
              </w:rPr>
              <w:t>CA_n78(2A)</w:t>
            </w:r>
          </w:p>
          <w:p w14:paraId="11BDBFDA" w14:textId="7AD4E2A7" w:rsidR="001028FB" w:rsidRDefault="001028FB" w:rsidP="001028F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5D35B"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E3A16A3"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3371E" w14:textId="77777777" w:rsidR="00C91294" w:rsidRDefault="00C91294" w:rsidP="00BC535F">
            <w:pPr>
              <w:pStyle w:val="TAC"/>
              <w:rPr>
                <w:szCs w:val="18"/>
                <w:lang w:val="en-US" w:eastAsia="zh-CN"/>
              </w:rPr>
            </w:pPr>
            <w:r>
              <w:rPr>
                <w:szCs w:val="18"/>
                <w:lang w:val="en-US" w:eastAsia="zh-CN"/>
              </w:rPr>
              <w:t>0</w:t>
            </w:r>
          </w:p>
        </w:tc>
      </w:tr>
      <w:tr w:rsidR="00C91294" w14:paraId="1BA085D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02A2B35"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83F2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BD67E"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D08E5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8F289E2" w14:textId="77777777" w:rsidR="00C91294" w:rsidRDefault="00C91294" w:rsidP="00BC535F">
            <w:pPr>
              <w:pStyle w:val="TAC"/>
              <w:rPr>
                <w:szCs w:val="18"/>
                <w:lang w:val="en-US" w:eastAsia="zh-CN"/>
              </w:rPr>
            </w:pPr>
          </w:p>
        </w:tc>
      </w:tr>
      <w:tr w:rsidR="00C91294" w14:paraId="6FDD5E2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C0BD4"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ECC16"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83C71"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03635E"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7B5FD" w14:textId="77777777" w:rsidR="00C91294" w:rsidRDefault="00C91294" w:rsidP="00BC535F">
            <w:pPr>
              <w:pStyle w:val="TAC"/>
              <w:rPr>
                <w:szCs w:val="18"/>
                <w:lang w:val="en-US" w:eastAsia="zh-CN"/>
              </w:rPr>
            </w:pPr>
          </w:p>
        </w:tc>
      </w:tr>
      <w:tr w:rsidR="00C91294" w14:paraId="6E86C44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22E07" w14:textId="77777777" w:rsidR="00C91294" w:rsidRPr="0046242C"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C8202"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CF45ACB" w14:textId="77777777" w:rsidR="00C91294" w:rsidRDefault="00C91294" w:rsidP="00BC535F">
            <w:pPr>
              <w:pStyle w:val="TAC"/>
              <w:rPr>
                <w:ins w:id="13" w:author="Nokia" w:date="2024-02-26T10:38:00Z"/>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6F2AE05" w14:textId="658AEEC0" w:rsidR="0044624A" w:rsidRPr="0044624A" w:rsidRDefault="0044624A" w:rsidP="0044624A">
            <w:pPr>
              <w:pStyle w:val="TAC"/>
              <w:rPr>
                <w:color w:val="000000" w:themeColor="text1"/>
                <w:szCs w:val="18"/>
                <w:lang w:val="en-US" w:eastAsia="zh-CN"/>
              </w:rPr>
            </w:pPr>
            <w:ins w:id="14" w:author="Nokia" w:date="2024-02-26T10:38:00Z">
              <w:r w:rsidRPr="001028FB">
                <w:rPr>
                  <w:color w:val="000000" w:themeColor="text1"/>
                  <w:szCs w:val="18"/>
                  <w:lang w:val="en-US" w:eastAsia="zh-CN"/>
                </w:rPr>
                <w:t>CA_n28A-n102</w:t>
              </w:r>
              <w:r>
                <w:rPr>
                  <w:color w:val="000000" w:themeColor="text1"/>
                  <w:szCs w:val="18"/>
                  <w:lang w:val="en-US" w:eastAsia="zh-CN"/>
                </w:rPr>
                <w:t>C</w:t>
              </w:r>
            </w:ins>
          </w:p>
          <w:p w14:paraId="254C164F" w14:textId="00A77B4D"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15" w:author="Nokia" w:date="2024-02-26T10:39:00Z">
              <w:r w:rsidR="0044624A" w:rsidRPr="001028FB">
                <w:rPr>
                  <w:color w:val="000000" w:themeColor="text1"/>
                  <w:szCs w:val="18"/>
                  <w:lang w:val="en-US" w:eastAsia="zh-CN"/>
                </w:rPr>
                <w:t xml:space="preserve"> CA_n78A-n102</w:t>
              </w:r>
              <w:r w:rsidR="0044624A">
                <w:rPr>
                  <w:color w:val="000000" w:themeColor="text1"/>
                  <w:szCs w:val="18"/>
                  <w:lang w:val="en-US" w:eastAsia="zh-CN"/>
                </w:rPr>
                <w:t>C</w:t>
              </w:r>
            </w:ins>
          </w:p>
          <w:p w14:paraId="4EF5409E" w14:textId="77777777" w:rsidR="00C91294" w:rsidRDefault="00C91294" w:rsidP="00BC535F">
            <w:pPr>
              <w:pStyle w:val="TAC"/>
              <w:rPr>
                <w:ins w:id="16" w:author="Nokia" w:date="2024-01-04T13:50:00Z"/>
                <w:szCs w:val="18"/>
                <w:lang w:val="en-US" w:eastAsia="zh-CN"/>
              </w:rPr>
            </w:pPr>
            <w:r>
              <w:rPr>
                <w:szCs w:val="18"/>
                <w:lang w:val="en-US" w:eastAsia="zh-CN"/>
              </w:rPr>
              <w:t>CA_n78(2A)</w:t>
            </w:r>
          </w:p>
          <w:p w14:paraId="73009223" w14:textId="5CB26A49" w:rsidR="001028FB" w:rsidRDefault="001028FB" w:rsidP="001028F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346D1"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AF0B4BD"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29765" w14:textId="77777777" w:rsidR="00C91294" w:rsidRDefault="00C91294" w:rsidP="00BC535F">
            <w:pPr>
              <w:pStyle w:val="TAC"/>
              <w:rPr>
                <w:szCs w:val="18"/>
                <w:lang w:val="en-US" w:eastAsia="zh-CN"/>
              </w:rPr>
            </w:pPr>
            <w:r>
              <w:rPr>
                <w:szCs w:val="18"/>
                <w:lang w:val="en-US" w:eastAsia="zh-CN"/>
              </w:rPr>
              <w:t>0</w:t>
            </w:r>
          </w:p>
        </w:tc>
      </w:tr>
      <w:tr w:rsidR="00C91294" w14:paraId="5690843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248F51" w14:textId="77777777" w:rsidR="00C91294" w:rsidRPr="0046242C"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AE0D4"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00D05"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F030C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18C8329" w14:textId="77777777" w:rsidR="00C91294" w:rsidRDefault="00C91294" w:rsidP="00BC535F">
            <w:pPr>
              <w:pStyle w:val="TAC"/>
              <w:rPr>
                <w:szCs w:val="18"/>
                <w:lang w:val="en-US" w:eastAsia="zh-CN"/>
              </w:rPr>
            </w:pPr>
          </w:p>
        </w:tc>
      </w:tr>
      <w:tr w:rsidR="00C91294" w14:paraId="528741A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C7D3C" w14:textId="77777777" w:rsidR="00C91294" w:rsidRPr="0046242C"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D1F12"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DB8D4"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186057"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4B819" w14:textId="77777777" w:rsidR="00C91294" w:rsidRDefault="00C91294" w:rsidP="00BC535F">
            <w:pPr>
              <w:pStyle w:val="TAC"/>
              <w:rPr>
                <w:szCs w:val="18"/>
                <w:lang w:val="en-US" w:eastAsia="zh-CN"/>
              </w:rPr>
            </w:pPr>
          </w:p>
        </w:tc>
      </w:tr>
      <w:tr w:rsidR="00C91294" w14:paraId="0611A7B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F80F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A611"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619D86F"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890D046"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92DEE0"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7D2239"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A96BF4B"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913D" w14:textId="77777777" w:rsidR="00C91294" w:rsidRDefault="00C91294" w:rsidP="00BC535F">
            <w:pPr>
              <w:pStyle w:val="TAC"/>
              <w:rPr>
                <w:szCs w:val="18"/>
                <w:lang w:val="en-US" w:eastAsia="zh-CN"/>
              </w:rPr>
            </w:pPr>
            <w:r>
              <w:rPr>
                <w:szCs w:val="18"/>
                <w:lang w:val="en-US" w:eastAsia="zh-CN"/>
              </w:rPr>
              <w:t>0</w:t>
            </w:r>
          </w:p>
        </w:tc>
      </w:tr>
      <w:tr w:rsidR="00C91294" w14:paraId="513804B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E5B765C"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D89CA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C9C1"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CEBC555"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BFE2E03" w14:textId="77777777" w:rsidR="00C91294" w:rsidRDefault="00C91294" w:rsidP="00BC535F">
            <w:pPr>
              <w:pStyle w:val="TAC"/>
              <w:rPr>
                <w:szCs w:val="18"/>
                <w:lang w:val="en-US" w:eastAsia="zh-CN"/>
              </w:rPr>
            </w:pPr>
          </w:p>
        </w:tc>
      </w:tr>
      <w:tr w:rsidR="00C91294" w14:paraId="5791056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A3307"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47D1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BF31"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C1385BB"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22FC" w14:textId="77777777" w:rsidR="00C91294" w:rsidRDefault="00C91294" w:rsidP="00BC535F">
            <w:pPr>
              <w:pStyle w:val="TAC"/>
              <w:rPr>
                <w:szCs w:val="18"/>
                <w:lang w:val="en-US" w:eastAsia="zh-CN"/>
              </w:rPr>
            </w:pPr>
          </w:p>
        </w:tc>
      </w:tr>
      <w:tr w:rsidR="00C91294" w14:paraId="6AD944E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8EA73" w14:textId="77777777" w:rsidR="00C91294" w:rsidRDefault="00C91294" w:rsidP="00BC535F">
            <w:pPr>
              <w:pStyle w:val="TAC"/>
              <w:rPr>
                <w:szCs w:val="18"/>
                <w:lang w:val="en-US" w:eastAsia="zh-CN"/>
              </w:rPr>
            </w:pPr>
            <w:r w:rsidRPr="0008015D">
              <w:rPr>
                <w:szCs w:val="18"/>
                <w:lang w:val="en-US" w:eastAsia="zh-CN"/>
              </w:rPr>
              <w:lastRenderedPageBreak/>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73A29"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09EFE74"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E946D87"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F3A8F2A"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492FDCC"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261F5626"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DE2" w14:textId="77777777" w:rsidR="00C91294" w:rsidRDefault="00C91294" w:rsidP="00BC535F">
            <w:pPr>
              <w:pStyle w:val="TAC"/>
              <w:rPr>
                <w:szCs w:val="18"/>
                <w:lang w:val="en-US" w:eastAsia="zh-CN"/>
              </w:rPr>
            </w:pPr>
            <w:r>
              <w:rPr>
                <w:szCs w:val="18"/>
                <w:lang w:val="en-US" w:eastAsia="zh-CN"/>
              </w:rPr>
              <w:t>0</w:t>
            </w:r>
          </w:p>
        </w:tc>
      </w:tr>
      <w:tr w:rsidR="00C91294" w14:paraId="52B5960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C35BF98"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3E3FE"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3C7A" w14:textId="77777777" w:rsidR="00C91294" w:rsidRDefault="00C91294"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72C672"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B33F11C" w14:textId="77777777" w:rsidR="00C91294" w:rsidRDefault="00C91294" w:rsidP="00BC535F">
            <w:pPr>
              <w:pStyle w:val="TAC"/>
              <w:rPr>
                <w:szCs w:val="18"/>
                <w:lang w:val="en-US" w:eastAsia="zh-CN"/>
              </w:rPr>
            </w:pPr>
          </w:p>
        </w:tc>
      </w:tr>
      <w:tr w:rsidR="00C91294" w14:paraId="7332635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8DEF0"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D5B9A"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0088D"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7E4C864"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5C86" w14:textId="77777777" w:rsidR="00C91294" w:rsidRDefault="00C91294" w:rsidP="00BC535F">
            <w:pPr>
              <w:pStyle w:val="TAC"/>
              <w:rPr>
                <w:szCs w:val="18"/>
                <w:lang w:val="en-US" w:eastAsia="zh-CN"/>
              </w:rPr>
            </w:pPr>
          </w:p>
        </w:tc>
      </w:tr>
      <w:tr w:rsidR="00C91294" w14:paraId="02B5C2C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AA2BA" w14:textId="77777777" w:rsidR="00C91294" w:rsidRDefault="00C91294" w:rsidP="00BC535F">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19F65"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49ACE033"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0821DDC5" w14:textId="77777777" w:rsidR="00C91294" w:rsidRDefault="00C91294"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6458EDC" w14:textId="77777777" w:rsidR="00C91294" w:rsidRDefault="00C91294"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863B8F" w14:textId="77777777" w:rsidR="00C91294" w:rsidRDefault="00C91294"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09A781D1"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F07C" w14:textId="77777777" w:rsidR="00C91294" w:rsidRDefault="00C91294" w:rsidP="00BC535F">
            <w:pPr>
              <w:pStyle w:val="TAC"/>
              <w:rPr>
                <w:szCs w:val="18"/>
                <w:lang w:val="en-US" w:eastAsia="zh-CN"/>
              </w:rPr>
            </w:pPr>
            <w:r>
              <w:rPr>
                <w:szCs w:val="18"/>
                <w:lang w:val="en-US" w:eastAsia="zh-CN"/>
              </w:rPr>
              <w:t>0</w:t>
            </w:r>
          </w:p>
        </w:tc>
      </w:tr>
      <w:tr w:rsidR="00C91294" w14:paraId="41BB3A9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1FE1E58" w14:textId="77777777" w:rsidR="00C91294" w:rsidRDefault="00C91294"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EC579"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AA9F1" w14:textId="77777777" w:rsidR="00C91294" w:rsidRDefault="00C91294"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0666D79"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829C84" w14:textId="77777777" w:rsidR="00C91294" w:rsidRDefault="00C91294" w:rsidP="00BC535F">
            <w:pPr>
              <w:pStyle w:val="TAC"/>
              <w:rPr>
                <w:szCs w:val="18"/>
                <w:lang w:val="en-US" w:eastAsia="zh-CN"/>
              </w:rPr>
            </w:pPr>
          </w:p>
        </w:tc>
      </w:tr>
      <w:tr w:rsidR="00C91294" w14:paraId="6009698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45786" w14:textId="77777777" w:rsidR="00C91294" w:rsidRDefault="00C91294"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9C3F" w14:textId="77777777" w:rsidR="00C91294" w:rsidRDefault="00C9129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D24A8" w14:textId="77777777" w:rsidR="00C91294" w:rsidRDefault="00C91294"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C941FF8" w14:textId="77777777" w:rsidR="00C91294" w:rsidRPr="009663F7" w:rsidRDefault="00C91294"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25E4" w14:textId="77777777" w:rsidR="00C91294" w:rsidRDefault="00C91294" w:rsidP="00BC535F">
            <w:pPr>
              <w:pStyle w:val="TAC"/>
              <w:rPr>
                <w:szCs w:val="18"/>
                <w:lang w:val="en-US" w:eastAsia="zh-CN"/>
              </w:rPr>
            </w:pPr>
          </w:p>
        </w:tc>
      </w:tr>
    </w:tbl>
    <w:p w14:paraId="2889C070" w14:textId="77777777" w:rsidR="000E773D" w:rsidRDefault="000E773D" w:rsidP="00965C6C">
      <w:pPr>
        <w:rPr>
          <w:color w:val="0070C0"/>
        </w:rPr>
      </w:pPr>
    </w:p>
    <w:p w14:paraId="086A8F2B" w14:textId="77777777" w:rsidR="00006CF8" w:rsidRPr="006A0293" w:rsidRDefault="00006CF8" w:rsidP="00006CF8">
      <w:pPr>
        <w:pStyle w:val="Heading4"/>
      </w:pPr>
      <w:bookmarkStart w:id="17" w:name="_Toc148476310"/>
      <w:r w:rsidRPr="006A0293">
        <w:t>5.</w:t>
      </w:r>
      <w:r>
        <w:t>57</w:t>
      </w:r>
      <w:r w:rsidRPr="006A0293">
        <w:t>.2.1</w:t>
      </w:r>
      <w:r w:rsidRPr="006A0293">
        <w:tab/>
        <w:t>UE co-existence studies</w:t>
      </w:r>
      <w:bookmarkEnd w:id="17"/>
    </w:p>
    <w:p w14:paraId="7B0312D9" w14:textId="77777777" w:rsidR="00006CF8" w:rsidRDefault="00006CF8" w:rsidP="00006CF8">
      <w:r>
        <w:t>This is a 3-band combination, so uplink harmonic and harmonic mixing analysis is already done in the fallbacks. Only IMD for two uplink configurations is analysed.</w:t>
      </w:r>
    </w:p>
    <w:p w14:paraId="3FF711CF" w14:textId="77777777" w:rsidR="00006CF8" w:rsidRPr="0073594C" w:rsidRDefault="00006CF8" w:rsidP="00006CF8">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472F929" w14:textId="77777777" w:rsidR="00006CF8" w:rsidRPr="0073594C" w:rsidRDefault="00006CF8" w:rsidP="00006CF8">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9CD4DE5" w14:textId="77777777" w:rsidR="00006CF8" w:rsidRPr="0073594C" w:rsidRDefault="00006CF8" w:rsidP="00006CF8">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4322647" w14:textId="77777777" w:rsidR="00006CF8" w:rsidRDefault="00006CF8" w:rsidP="00006CF8">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282B2BA0" w14:textId="77777777" w:rsidTr="00BC535F">
        <w:trPr>
          <w:trHeight w:val="270"/>
        </w:trPr>
        <w:tc>
          <w:tcPr>
            <w:tcW w:w="2825" w:type="dxa"/>
            <w:shd w:val="clear" w:color="auto" w:fill="auto"/>
            <w:vAlign w:val="center"/>
            <w:hideMark/>
          </w:tcPr>
          <w:p w14:paraId="72F354B2"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C0527DF"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CD795E9"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9F0E3F"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1F25170"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7374203D" w14:textId="77777777" w:rsidTr="00BC535F">
        <w:trPr>
          <w:trHeight w:val="270"/>
        </w:trPr>
        <w:tc>
          <w:tcPr>
            <w:tcW w:w="2825" w:type="dxa"/>
            <w:shd w:val="clear" w:color="000000" w:fill="F2F2F2"/>
            <w:vAlign w:val="center"/>
            <w:hideMark/>
          </w:tcPr>
          <w:p w14:paraId="1B356F3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BF885D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38347D4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50B6C85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F315AC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006CF8" w:rsidRPr="00DB7239" w14:paraId="39EEADC4" w14:textId="77777777" w:rsidTr="00BC535F">
        <w:trPr>
          <w:trHeight w:val="270"/>
        </w:trPr>
        <w:tc>
          <w:tcPr>
            <w:tcW w:w="2825" w:type="dxa"/>
            <w:shd w:val="clear" w:color="000000" w:fill="F2F2F2"/>
            <w:vAlign w:val="center"/>
            <w:hideMark/>
          </w:tcPr>
          <w:p w14:paraId="4905BAD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BDDE5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0AC8DAC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567DEFD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865F18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006CF8" w:rsidRPr="00DB7239" w14:paraId="57887864" w14:textId="77777777" w:rsidTr="00BC535F">
        <w:trPr>
          <w:trHeight w:val="270"/>
        </w:trPr>
        <w:tc>
          <w:tcPr>
            <w:tcW w:w="2825" w:type="dxa"/>
            <w:shd w:val="clear" w:color="auto" w:fill="auto"/>
            <w:vAlign w:val="center"/>
            <w:hideMark/>
          </w:tcPr>
          <w:p w14:paraId="148D12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2FCE18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65406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9647E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F43650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7E310676" w14:textId="77777777" w:rsidTr="00BC535F">
        <w:trPr>
          <w:trHeight w:val="270"/>
        </w:trPr>
        <w:tc>
          <w:tcPr>
            <w:tcW w:w="2825" w:type="dxa"/>
            <w:shd w:val="clear" w:color="auto" w:fill="auto"/>
            <w:vAlign w:val="center"/>
            <w:hideMark/>
          </w:tcPr>
          <w:p w14:paraId="297F780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A2DA83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649B653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38865535"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147F998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006CF8" w:rsidRPr="00DB7239" w14:paraId="21F605F7" w14:textId="77777777" w:rsidTr="00BC535F">
        <w:trPr>
          <w:trHeight w:val="270"/>
        </w:trPr>
        <w:tc>
          <w:tcPr>
            <w:tcW w:w="2825" w:type="dxa"/>
            <w:shd w:val="clear" w:color="000000" w:fill="F2F2F2"/>
            <w:vAlign w:val="center"/>
            <w:hideMark/>
          </w:tcPr>
          <w:p w14:paraId="39D1CED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0F8A5D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DFFB2A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575805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7C880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67224C30" w14:textId="77777777" w:rsidTr="00BC535F">
        <w:trPr>
          <w:trHeight w:val="270"/>
        </w:trPr>
        <w:tc>
          <w:tcPr>
            <w:tcW w:w="2825" w:type="dxa"/>
            <w:shd w:val="clear" w:color="000000" w:fill="F2F2F2"/>
            <w:vAlign w:val="center"/>
            <w:hideMark/>
          </w:tcPr>
          <w:p w14:paraId="764FA44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85F1A6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2385BC9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5C9FA88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7411BA3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006CF8" w:rsidRPr="00DB7239" w14:paraId="05EABC2B" w14:textId="77777777" w:rsidTr="00BC535F">
        <w:trPr>
          <w:trHeight w:val="270"/>
        </w:trPr>
        <w:tc>
          <w:tcPr>
            <w:tcW w:w="2825" w:type="dxa"/>
            <w:shd w:val="clear" w:color="000000" w:fill="F2F2F2"/>
            <w:vAlign w:val="center"/>
            <w:hideMark/>
          </w:tcPr>
          <w:p w14:paraId="29D1B6D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61059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3E1F57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37B223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5DD4D4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273C595C" w14:textId="77777777" w:rsidTr="00BC535F">
        <w:trPr>
          <w:trHeight w:val="270"/>
        </w:trPr>
        <w:tc>
          <w:tcPr>
            <w:tcW w:w="2825" w:type="dxa"/>
            <w:shd w:val="clear" w:color="000000" w:fill="F2F2F2"/>
            <w:vAlign w:val="center"/>
            <w:hideMark/>
          </w:tcPr>
          <w:p w14:paraId="19417E8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09F269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7498D8E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26C70D6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3D5955C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8348</w:t>
            </w:r>
          </w:p>
        </w:tc>
      </w:tr>
      <w:tr w:rsidR="00006CF8" w:rsidRPr="00DB7239" w14:paraId="650FC5D6" w14:textId="77777777" w:rsidTr="00BC535F">
        <w:trPr>
          <w:trHeight w:val="270"/>
        </w:trPr>
        <w:tc>
          <w:tcPr>
            <w:tcW w:w="2825" w:type="dxa"/>
            <w:shd w:val="clear" w:color="auto" w:fill="auto"/>
            <w:vAlign w:val="center"/>
            <w:hideMark/>
          </w:tcPr>
          <w:p w14:paraId="513CDC6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6DFA4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CA8112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6A6E17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B24FD2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52D813C0" w14:textId="77777777" w:rsidTr="00BC535F">
        <w:trPr>
          <w:trHeight w:val="270"/>
        </w:trPr>
        <w:tc>
          <w:tcPr>
            <w:tcW w:w="2825" w:type="dxa"/>
            <w:shd w:val="clear" w:color="auto" w:fill="auto"/>
            <w:vAlign w:val="center"/>
            <w:hideMark/>
          </w:tcPr>
          <w:p w14:paraId="29257D5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E45F08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7C2881C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3907348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6477612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10697</w:t>
            </w:r>
          </w:p>
        </w:tc>
      </w:tr>
      <w:tr w:rsidR="00006CF8" w:rsidRPr="00DB7239" w14:paraId="16BC9AFC" w14:textId="77777777" w:rsidTr="00BC535F">
        <w:trPr>
          <w:trHeight w:val="270"/>
        </w:trPr>
        <w:tc>
          <w:tcPr>
            <w:tcW w:w="2825" w:type="dxa"/>
            <w:shd w:val="clear" w:color="auto" w:fill="auto"/>
            <w:vAlign w:val="center"/>
            <w:hideMark/>
          </w:tcPr>
          <w:p w14:paraId="467A98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82AC24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B6B7ED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5EE23F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BE7CD5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17ED544D" w14:textId="77777777" w:rsidTr="00BC535F">
        <w:trPr>
          <w:trHeight w:val="270"/>
        </w:trPr>
        <w:tc>
          <w:tcPr>
            <w:tcW w:w="2825" w:type="dxa"/>
            <w:shd w:val="clear" w:color="auto" w:fill="auto"/>
            <w:vAlign w:val="center"/>
            <w:hideMark/>
          </w:tcPr>
          <w:p w14:paraId="5C926101"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6A04AB0"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7E5E2E48"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E22732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0AA931E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9096</w:t>
            </w:r>
          </w:p>
        </w:tc>
      </w:tr>
      <w:tr w:rsidR="00006CF8" w:rsidRPr="00DB7239" w14:paraId="284D8EF2" w14:textId="77777777" w:rsidTr="00BC535F">
        <w:trPr>
          <w:trHeight w:val="270"/>
        </w:trPr>
        <w:tc>
          <w:tcPr>
            <w:tcW w:w="2825" w:type="dxa"/>
            <w:shd w:val="clear" w:color="auto" w:fill="auto"/>
            <w:vAlign w:val="center"/>
            <w:hideMark/>
          </w:tcPr>
          <w:p w14:paraId="06C7C37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8A2C6F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7823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60B505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B15398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395E7830" w14:textId="77777777" w:rsidTr="00BC535F">
        <w:trPr>
          <w:trHeight w:val="270"/>
        </w:trPr>
        <w:tc>
          <w:tcPr>
            <w:tcW w:w="2825" w:type="dxa"/>
            <w:shd w:val="clear" w:color="auto" w:fill="auto"/>
            <w:vAlign w:val="center"/>
            <w:hideMark/>
          </w:tcPr>
          <w:p w14:paraId="4271A0B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C2FA5A3"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6AF21C2E"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652FF2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7B8506B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12148</w:t>
            </w:r>
          </w:p>
        </w:tc>
      </w:tr>
      <w:tr w:rsidR="00006CF8" w:rsidRPr="00DB7239" w14:paraId="5AE562B9" w14:textId="77777777" w:rsidTr="00BC535F">
        <w:trPr>
          <w:trHeight w:val="270"/>
        </w:trPr>
        <w:tc>
          <w:tcPr>
            <w:tcW w:w="2825" w:type="dxa"/>
            <w:shd w:val="clear" w:color="000000" w:fill="F2F2F2"/>
            <w:vAlign w:val="center"/>
            <w:hideMark/>
          </w:tcPr>
          <w:p w14:paraId="783592C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A4D48E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1F32A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8BEB7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783EB4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4AD1F8C4" w14:textId="77777777" w:rsidTr="00BC535F">
        <w:trPr>
          <w:trHeight w:val="270"/>
        </w:trPr>
        <w:tc>
          <w:tcPr>
            <w:tcW w:w="2825" w:type="dxa"/>
            <w:shd w:val="clear" w:color="000000" w:fill="F2F2F2"/>
            <w:vAlign w:val="center"/>
            <w:hideMark/>
          </w:tcPr>
          <w:p w14:paraId="2D0936F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58D65F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2C8D60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6C9D799"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4860F63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006CF8" w:rsidRPr="00DB7239" w14:paraId="19EC67F8" w14:textId="77777777" w:rsidTr="00BC535F">
        <w:trPr>
          <w:trHeight w:val="270"/>
        </w:trPr>
        <w:tc>
          <w:tcPr>
            <w:tcW w:w="2825" w:type="dxa"/>
            <w:shd w:val="clear" w:color="000000" w:fill="F2F2F2"/>
            <w:vAlign w:val="center"/>
            <w:hideMark/>
          </w:tcPr>
          <w:p w14:paraId="744142C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6ACBD3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BE4B64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031E24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4C30D9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7B7E8204" w14:textId="77777777" w:rsidTr="00BC535F">
        <w:trPr>
          <w:trHeight w:val="270"/>
        </w:trPr>
        <w:tc>
          <w:tcPr>
            <w:tcW w:w="2825" w:type="dxa"/>
            <w:shd w:val="clear" w:color="000000" w:fill="F2F2F2"/>
            <w:vAlign w:val="center"/>
            <w:hideMark/>
          </w:tcPr>
          <w:p w14:paraId="1D5D535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053101F"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2D9E474F"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2C22779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4151D5A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5491</w:t>
            </w:r>
          </w:p>
        </w:tc>
      </w:tr>
      <w:tr w:rsidR="00006CF8" w:rsidRPr="00DB7239" w14:paraId="6C562A4C" w14:textId="77777777" w:rsidTr="00BC535F">
        <w:trPr>
          <w:trHeight w:val="270"/>
        </w:trPr>
        <w:tc>
          <w:tcPr>
            <w:tcW w:w="2825" w:type="dxa"/>
            <w:shd w:val="clear" w:color="000000" w:fill="F2F2F2"/>
            <w:vAlign w:val="center"/>
            <w:hideMark/>
          </w:tcPr>
          <w:p w14:paraId="3F4EDA8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F2319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0A4B19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93DDA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4F1690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03050F1B" w14:textId="77777777" w:rsidTr="00BC535F">
        <w:trPr>
          <w:trHeight w:val="270"/>
        </w:trPr>
        <w:tc>
          <w:tcPr>
            <w:tcW w:w="2825" w:type="dxa"/>
            <w:shd w:val="clear" w:color="000000" w:fill="F2F2F2"/>
            <w:vAlign w:val="center"/>
            <w:hideMark/>
          </w:tcPr>
          <w:p w14:paraId="40A184D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72273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29572D2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106C8957"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2EDD835B"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006CF8" w:rsidRPr="00DB7239" w14:paraId="654EFE25" w14:textId="77777777" w:rsidTr="00BC535F">
        <w:trPr>
          <w:trHeight w:val="270"/>
        </w:trPr>
        <w:tc>
          <w:tcPr>
            <w:tcW w:w="2825" w:type="dxa"/>
            <w:shd w:val="clear" w:color="000000" w:fill="F2F2F2"/>
            <w:vAlign w:val="center"/>
            <w:hideMark/>
          </w:tcPr>
          <w:p w14:paraId="7421388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981817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850591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D77B82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4E08B5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18874940" w14:textId="77777777" w:rsidTr="00BC535F">
        <w:trPr>
          <w:trHeight w:val="270"/>
        </w:trPr>
        <w:tc>
          <w:tcPr>
            <w:tcW w:w="2825" w:type="dxa"/>
            <w:shd w:val="clear" w:color="000000" w:fill="F2F2F2"/>
            <w:vAlign w:val="center"/>
            <w:hideMark/>
          </w:tcPr>
          <w:p w14:paraId="2278B46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AE6B0E" w14:textId="77777777" w:rsidR="00006CF8" w:rsidRPr="000E21BB"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3D4DA711" w14:textId="77777777" w:rsidR="00006CF8" w:rsidRPr="000E21BB"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670F0CB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4768BF7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9844</w:t>
            </w:r>
          </w:p>
        </w:tc>
      </w:tr>
    </w:tbl>
    <w:p w14:paraId="1911D520" w14:textId="77777777" w:rsidR="00006CF8" w:rsidRPr="0073594C" w:rsidRDefault="00006CF8" w:rsidP="00006CF8">
      <w:pPr>
        <w:rPr>
          <w:lang w:eastAsia="ko-KR"/>
        </w:rPr>
      </w:pPr>
    </w:p>
    <w:p w14:paraId="5C29DAEE" w14:textId="77777777" w:rsidR="00006CF8" w:rsidRPr="0073594C" w:rsidRDefault="00006CF8" w:rsidP="00006CF8">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2AE94034" w14:textId="77777777" w:rsidTr="00BC535F">
        <w:trPr>
          <w:trHeight w:val="270"/>
        </w:trPr>
        <w:tc>
          <w:tcPr>
            <w:tcW w:w="2825" w:type="dxa"/>
            <w:shd w:val="clear" w:color="auto" w:fill="auto"/>
            <w:vAlign w:val="center"/>
            <w:hideMark/>
          </w:tcPr>
          <w:p w14:paraId="4CC0C00A"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99428D6"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3EF4E1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6E94AD76"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8CF7C88"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6C9A9EE0" w14:textId="77777777" w:rsidTr="00BC535F">
        <w:trPr>
          <w:trHeight w:val="270"/>
        </w:trPr>
        <w:tc>
          <w:tcPr>
            <w:tcW w:w="2825" w:type="dxa"/>
            <w:shd w:val="clear" w:color="000000" w:fill="F2F2F2"/>
            <w:vAlign w:val="center"/>
            <w:hideMark/>
          </w:tcPr>
          <w:p w14:paraId="5150D9B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BD1E9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634C64C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04C2BD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EA9D2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37584CE9" w14:textId="77777777" w:rsidTr="00BC535F">
        <w:trPr>
          <w:trHeight w:val="270"/>
        </w:trPr>
        <w:tc>
          <w:tcPr>
            <w:tcW w:w="2825" w:type="dxa"/>
            <w:shd w:val="clear" w:color="000000" w:fill="F2F2F2"/>
            <w:vAlign w:val="center"/>
            <w:hideMark/>
          </w:tcPr>
          <w:p w14:paraId="02CDF7C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32A85A3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7F9931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30C8CE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385995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78BBBB87" w14:textId="77777777" w:rsidTr="00BC535F">
        <w:trPr>
          <w:trHeight w:val="270"/>
        </w:trPr>
        <w:tc>
          <w:tcPr>
            <w:tcW w:w="2825" w:type="dxa"/>
            <w:shd w:val="clear" w:color="auto" w:fill="auto"/>
            <w:vAlign w:val="center"/>
            <w:hideMark/>
          </w:tcPr>
          <w:p w14:paraId="518B6A3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lastRenderedPageBreak/>
              <w:t>2nd order IMD products</w:t>
            </w:r>
          </w:p>
        </w:tc>
        <w:tc>
          <w:tcPr>
            <w:tcW w:w="1843" w:type="dxa"/>
            <w:shd w:val="clear" w:color="auto" w:fill="auto"/>
            <w:vAlign w:val="center"/>
            <w:hideMark/>
          </w:tcPr>
          <w:p w14:paraId="6C76F5E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AC4A0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43BB87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22035C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29D9EA51" w14:textId="77777777" w:rsidTr="00BC535F">
        <w:trPr>
          <w:trHeight w:val="270"/>
        </w:trPr>
        <w:tc>
          <w:tcPr>
            <w:tcW w:w="2825" w:type="dxa"/>
            <w:shd w:val="clear" w:color="auto" w:fill="auto"/>
            <w:vAlign w:val="center"/>
            <w:hideMark/>
          </w:tcPr>
          <w:p w14:paraId="551618A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BC02F3"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06CA0709"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0F7CA72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3C26716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7173</w:t>
            </w:r>
          </w:p>
        </w:tc>
      </w:tr>
      <w:tr w:rsidR="00006CF8" w:rsidRPr="00DB7239" w14:paraId="4897460C" w14:textId="77777777" w:rsidTr="00BC535F">
        <w:trPr>
          <w:trHeight w:val="270"/>
        </w:trPr>
        <w:tc>
          <w:tcPr>
            <w:tcW w:w="2825" w:type="dxa"/>
            <w:shd w:val="clear" w:color="000000" w:fill="F2F2F2"/>
            <w:vAlign w:val="center"/>
            <w:hideMark/>
          </w:tcPr>
          <w:p w14:paraId="27FEF41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AE758A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8408B8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F36A9B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F19B73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11D41345" w14:textId="77777777" w:rsidTr="00BC535F">
        <w:trPr>
          <w:trHeight w:val="270"/>
        </w:trPr>
        <w:tc>
          <w:tcPr>
            <w:tcW w:w="2825" w:type="dxa"/>
            <w:shd w:val="clear" w:color="000000" w:fill="F2F2F2"/>
            <w:vAlign w:val="center"/>
            <w:hideMark/>
          </w:tcPr>
          <w:p w14:paraId="6E671EB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511281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E3BF8C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DC314B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1FFEECE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12147</w:t>
            </w:r>
          </w:p>
        </w:tc>
      </w:tr>
      <w:tr w:rsidR="00006CF8" w:rsidRPr="00DB7239" w14:paraId="2E15C303" w14:textId="77777777" w:rsidTr="00BC535F">
        <w:trPr>
          <w:trHeight w:val="270"/>
        </w:trPr>
        <w:tc>
          <w:tcPr>
            <w:tcW w:w="2825" w:type="dxa"/>
            <w:shd w:val="clear" w:color="000000" w:fill="F2F2F2"/>
            <w:vAlign w:val="center"/>
            <w:hideMark/>
          </w:tcPr>
          <w:p w14:paraId="0FF4095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184A0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DD5B3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D022BC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756F58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5486A07C" w14:textId="77777777" w:rsidTr="00BC535F">
        <w:trPr>
          <w:trHeight w:val="270"/>
        </w:trPr>
        <w:tc>
          <w:tcPr>
            <w:tcW w:w="2825" w:type="dxa"/>
            <w:shd w:val="clear" w:color="000000" w:fill="F2F2F2"/>
            <w:vAlign w:val="center"/>
            <w:hideMark/>
          </w:tcPr>
          <w:p w14:paraId="13E71FD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4BC1A3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5F47B8C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5D87A41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AF20B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13598</w:t>
            </w:r>
          </w:p>
        </w:tc>
      </w:tr>
      <w:tr w:rsidR="00006CF8" w:rsidRPr="00DB7239" w14:paraId="71309672" w14:textId="77777777" w:rsidTr="00BC535F">
        <w:trPr>
          <w:trHeight w:val="270"/>
        </w:trPr>
        <w:tc>
          <w:tcPr>
            <w:tcW w:w="2825" w:type="dxa"/>
            <w:shd w:val="clear" w:color="auto" w:fill="auto"/>
            <w:vAlign w:val="center"/>
            <w:hideMark/>
          </w:tcPr>
          <w:p w14:paraId="4BC7A1F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49E6B2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C81CE3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AD141B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8D3D21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5F05CDD9" w14:textId="77777777" w:rsidTr="00BC535F">
        <w:trPr>
          <w:trHeight w:val="270"/>
        </w:trPr>
        <w:tc>
          <w:tcPr>
            <w:tcW w:w="2825" w:type="dxa"/>
            <w:shd w:val="clear" w:color="auto" w:fill="auto"/>
            <w:vAlign w:val="center"/>
            <w:hideMark/>
          </w:tcPr>
          <w:p w14:paraId="7008939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413E626"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5A70F9DF"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3B2ED7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0F0C1EC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18572</w:t>
            </w:r>
          </w:p>
        </w:tc>
      </w:tr>
      <w:tr w:rsidR="00006CF8" w:rsidRPr="00DB7239" w14:paraId="33F6C913" w14:textId="77777777" w:rsidTr="00BC535F">
        <w:trPr>
          <w:trHeight w:val="270"/>
        </w:trPr>
        <w:tc>
          <w:tcPr>
            <w:tcW w:w="2825" w:type="dxa"/>
            <w:shd w:val="clear" w:color="auto" w:fill="auto"/>
            <w:vAlign w:val="center"/>
            <w:hideMark/>
          </w:tcPr>
          <w:p w14:paraId="7CB6ECF3"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0AD0E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5A0F580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9B08B4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4DC56B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758BD243" w14:textId="77777777" w:rsidTr="00BC535F">
        <w:trPr>
          <w:trHeight w:val="270"/>
        </w:trPr>
        <w:tc>
          <w:tcPr>
            <w:tcW w:w="2825" w:type="dxa"/>
            <w:shd w:val="clear" w:color="auto" w:fill="auto"/>
            <w:vAlign w:val="center"/>
            <w:hideMark/>
          </w:tcPr>
          <w:p w14:paraId="1D8CB2A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9AE4E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6F05F67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52CDF48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22A8DB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14346</w:t>
            </w:r>
          </w:p>
        </w:tc>
      </w:tr>
      <w:tr w:rsidR="00006CF8" w:rsidRPr="00DB7239" w14:paraId="3CDAD99B" w14:textId="77777777" w:rsidTr="00BC535F">
        <w:trPr>
          <w:trHeight w:val="270"/>
        </w:trPr>
        <w:tc>
          <w:tcPr>
            <w:tcW w:w="2825" w:type="dxa"/>
            <w:shd w:val="clear" w:color="auto" w:fill="auto"/>
            <w:vAlign w:val="center"/>
            <w:hideMark/>
          </w:tcPr>
          <w:p w14:paraId="100E4F4D"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004F34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8F6788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27AF60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23CAD8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69D1291B" w14:textId="77777777" w:rsidTr="00BC535F">
        <w:trPr>
          <w:trHeight w:val="270"/>
        </w:trPr>
        <w:tc>
          <w:tcPr>
            <w:tcW w:w="2825" w:type="dxa"/>
            <w:shd w:val="clear" w:color="auto" w:fill="auto"/>
            <w:vAlign w:val="center"/>
            <w:hideMark/>
          </w:tcPr>
          <w:p w14:paraId="32DAF1E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7F795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795F0EE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ECC211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081D5EF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20023</w:t>
            </w:r>
          </w:p>
        </w:tc>
      </w:tr>
      <w:tr w:rsidR="00006CF8" w:rsidRPr="00DB7239" w14:paraId="66990EE3" w14:textId="77777777" w:rsidTr="00BC535F">
        <w:trPr>
          <w:trHeight w:val="270"/>
        </w:trPr>
        <w:tc>
          <w:tcPr>
            <w:tcW w:w="2825" w:type="dxa"/>
            <w:shd w:val="clear" w:color="000000" w:fill="F2F2F2"/>
            <w:vAlign w:val="center"/>
            <w:hideMark/>
          </w:tcPr>
          <w:p w14:paraId="1822E8E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4E5FB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FBB530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06D72C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1D86B4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77B6A70F" w14:textId="77777777" w:rsidTr="00BC535F">
        <w:trPr>
          <w:trHeight w:val="270"/>
        </w:trPr>
        <w:tc>
          <w:tcPr>
            <w:tcW w:w="2825" w:type="dxa"/>
            <w:shd w:val="clear" w:color="000000" w:fill="F2F2F2"/>
            <w:vAlign w:val="center"/>
            <w:hideMark/>
          </w:tcPr>
          <w:p w14:paraId="18DCFC5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CA112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1300630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10E2D770"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696F8E65" w14:textId="77777777" w:rsidR="00006CF8" w:rsidRPr="00A80682" w:rsidRDefault="00006CF8" w:rsidP="00BC535F">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006CF8" w:rsidRPr="00DB7239" w14:paraId="709661B7" w14:textId="77777777" w:rsidTr="00BC535F">
        <w:trPr>
          <w:trHeight w:val="270"/>
        </w:trPr>
        <w:tc>
          <w:tcPr>
            <w:tcW w:w="2825" w:type="dxa"/>
            <w:shd w:val="clear" w:color="000000" w:fill="F2F2F2"/>
            <w:vAlign w:val="center"/>
            <w:hideMark/>
          </w:tcPr>
          <w:p w14:paraId="3533D9A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13157B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CFE2FD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E7D2AD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2E1195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77153BA1" w14:textId="77777777" w:rsidTr="00BC535F">
        <w:trPr>
          <w:trHeight w:val="270"/>
        </w:trPr>
        <w:tc>
          <w:tcPr>
            <w:tcW w:w="2825" w:type="dxa"/>
            <w:shd w:val="clear" w:color="000000" w:fill="F2F2F2"/>
            <w:vAlign w:val="center"/>
            <w:hideMark/>
          </w:tcPr>
          <w:p w14:paraId="542FA962"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81F0D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6B01329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7FE6D1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66AC325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10741</w:t>
            </w:r>
          </w:p>
        </w:tc>
      </w:tr>
      <w:tr w:rsidR="00006CF8" w:rsidRPr="00DB7239" w14:paraId="7476FEAC" w14:textId="77777777" w:rsidTr="00BC535F">
        <w:trPr>
          <w:trHeight w:val="270"/>
        </w:trPr>
        <w:tc>
          <w:tcPr>
            <w:tcW w:w="2825" w:type="dxa"/>
            <w:shd w:val="clear" w:color="000000" w:fill="F2F2F2"/>
            <w:vAlign w:val="center"/>
            <w:hideMark/>
          </w:tcPr>
          <w:p w14:paraId="049D768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D8768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646F07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5A8377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098796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369A5076" w14:textId="77777777" w:rsidTr="00BC535F">
        <w:trPr>
          <w:trHeight w:val="270"/>
        </w:trPr>
        <w:tc>
          <w:tcPr>
            <w:tcW w:w="2825" w:type="dxa"/>
            <w:shd w:val="clear" w:color="000000" w:fill="F2F2F2"/>
            <w:vAlign w:val="center"/>
            <w:hideMark/>
          </w:tcPr>
          <w:p w14:paraId="1414EF8B"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366B7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7CC537A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34F5CF5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551F8E1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9417</w:t>
            </w:r>
          </w:p>
        </w:tc>
      </w:tr>
      <w:tr w:rsidR="00006CF8" w:rsidRPr="00DB7239" w14:paraId="02543C9B" w14:textId="77777777" w:rsidTr="00BC535F">
        <w:trPr>
          <w:trHeight w:val="270"/>
        </w:trPr>
        <w:tc>
          <w:tcPr>
            <w:tcW w:w="2825" w:type="dxa"/>
            <w:shd w:val="clear" w:color="000000" w:fill="F2F2F2"/>
            <w:vAlign w:val="center"/>
            <w:hideMark/>
          </w:tcPr>
          <w:p w14:paraId="590D856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6C28AC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0535C3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04CAE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7E8A02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48AAA4C7" w14:textId="77777777" w:rsidTr="00BC535F">
        <w:trPr>
          <w:trHeight w:val="270"/>
        </w:trPr>
        <w:tc>
          <w:tcPr>
            <w:tcW w:w="2825" w:type="dxa"/>
            <w:shd w:val="clear" w:color="000000" w:fill="F2F2F2"/>
            <w:vAlign w:val="center"/>
            <w:hideMark/>
          </w:tcPr>
          <w:p w14:paraId="74A5AA4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282207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2524485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7BF782D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6163B1D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15094</w:t>
            </w:r>
          </w:p>
        </w:tc>
      </w:tr>
    </w:tbl>
    <w:p w14:paraId="5580430E" w14:textId="77777777" w:rsidR="00006CF8" w:rsidRPr="0073594C" w:rsidRDefault="00006CF8" w:rsidP="00006CF8">
      <w:pPr>
        <w:rPr>
          <w:lang w:eastAsia="ko-KR"/>
        </w:rPr>
      </w:pPr>
    </w:p>
    <w:p w14:paraId="349944FB" w14:textId="77777777" w:rsidR="00006CF8" w:rsidRPr="0073594C" w:rsidRDefault="00006CF8" w:rsidP="00006CF8">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006CF8" w:rsidRPr="00DB7239" w14:paraId="66EF9679" w14:textId="77777777" w:rsidTr="00BC535F">
        <w:trPr>
          <w:trHeight w:val="270"/>
        </w:trPr>
        <w:tc>
          <w:tcPr>
            <w:tcW w:w="2825" w:type="dxa"/>
            <w:shd w:val="clear" w:color="auto" w:fill="auto"/>
            <w:vAlign w:val="center"/>
            <w:hideMark/>
          </w:tcPr>
          <w:p w14:paraId="76F8234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86F442D"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F9727EC"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4E35DB3"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18E9B7B" w14:textId="77777777" w:rsidR="00006CF8" w:rsidRPr="00DB7239" w:rsidRDefault="00006CF8"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006CF8" w:rsidRPr="00DB7239" w14:paraId="29D1322C" w14:textId="77777777" w:rsidTr="00BC535F">
        <w:trPr>
          <w:trHeight w:val="270"/>
        </w:trPr>
        <w:tc>
          <w:tcPr>
            <w:tcW w:w="2825" w:type="dxa"/>
            <w:shd w:val="clear" w:color="000000" w:fill="F2F2F2"/>
            <w:vAlign w:val="center"/>
            <w:hideMark/>
          </w:tcPr>
          <w:p w14:paraId="106C832A"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DF0A89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4817E6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6DA25E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9EDFB5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749DC67E" w14:textId="77777777" w:rsidTr="00BC535F">
        <w:trPr>
          <w:trHeight w:val="270"/>
        </w:trPr>
        <w:tc>
          <w:tcPr>
            <w:tcW w:w="2825" w:type="dxa"/>
            <w:shd w:val="clear" w:color="000000" w:fill="F2F2F2"/>
            <w:vAlign w:val="center"/>
            <w:hideMark/>
          </w:tcPr>
          <w:p w14:paraId="597E807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138E8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A4FB27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E7DC4B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9F0594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006CF8" w:rsidRPr="00DB7239" w14:paraId="49F574FA" w14:textId="77777777" w:rsidTr="00BC535F">
        <w:trPr>
          <w:trHeight w:val="270"/>
        </w:trPr>
        <w:tc>
          <w:tcPr>
            <w:tcW w:w="2825" w:type="dxa"/>
            <w:shd w:val="clear" w:color="auto" w:fill="auto"/>
            <w:vAlign w:val="center"/>
            <w:hideMark/>
          </w:tcPr>
          <w:p w14:paraId="63D4B77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28F85C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70C27E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864295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59255E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06CF8" w:rsidRPr="00DB7239" w14:paraId="2B5F7DA5" w14:textId="77777777" w:rsidTr="00BC535F">
        <w:trPr>
          <w:trHeight w:val="270"/>
        </w:trPr>
        <w:tc>
          <w:tcPr>
            <w:tcW w:w="2825" w:type="dxa"/>
            <w:shd w:val="clear" w:color="auto" w:fill="auto"/>
            <w:vAlign w:val="center"/>
            <w:hideMark/>
          </w:tcPr>
          <w:p w14:paraId="6895654C"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65C0394"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53021EFA" w14:textId="77777777" w:rsidR="00006CF8" w:rsidRPr="00E471F9" w:rsidRDefault="00006CF8" w:rsidP="00BC535F">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36B515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171C150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006CF8" w:rsidRPr="00DB7239" w14:paraId="73874CBC" w14:textId="77777777" w:rsidTr="00BC535F">
        <w:trPr>
          <w:trHeight w:val="270"/>
        </w:trPr>
        <w:tc>
          <w:tcPr>
            <w:tcW w:w="2825" w:type="dxa"/>
            <w:shd w:val="clear" w:color="000000" w:fill="F2F2F2"/>
            <w:vAlign w:val="center"/>
            <w:hideMark/>
          </w:tcPr>
          <w:p w14:paraId="0963DD1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7256D0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1D4B62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5CE5B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EE648E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06CF8" w:rsidRPr="00DB7239" w14:paraId="151B45CB" w14:textId="77777777" w:rsidTr="00BC535F">
        <w:trPr>
          <w:trHeight w:val="270"/>
        </w:trPr>
        <w:tc>
          <w:tcPr>
            <w:tcW w:w="2825" w:type="dxa"/>
            <w:shd w:val="clear" w:color="000000" w:fill="F2F2F2"/>
            <w:vAlign w:val="center"/>
            <w:hideMark/>
          </w:tcPr>
          <w:p w14:paraId="2897B671"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F3EE77D"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0B438978"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38FD790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6F185FA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006CF8" w:rsidRPr="00DB7239" w14:paraId="37FB754F" w14:textId="77777777" w:rsidTr="00BC535F">
        <w:trPr>
          <w:trHeight w:val="270"/>
        </w:trPr>
        <w:tc>
          <w:tcPr>
            <w:tcW w:w="2825" w:type="dxa"/>
            <w:shd w:val="clear" w:color="000000" w:fill="F2F2F2"/>
            <w:vAlign w:val="center"/>
            <w:hideMark/>
          </w:tcPr>
          <w:p w14:paraId="52513D69"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ADB59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01D4B6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EE1D867"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937AD2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06CF8" w:rsidRPr="00DB7239" w14:paraId="70769A93" w14:textId="77777777" w:rsidTr="00BC535F">
        <w:trPr>
          <w:trHeight w:val="270"/>
        </w:trPr>
        <w:tc>
          <w:tcPr>
            <w:tcW w:w="2825" w:type="dxa"/>
            <w:shd w:val="clear" w:color="000000" w:fill="F2F2F2"/>
            <w:vAlign w:val="center"/>
            <w:hideMark/>
          </w:tcPr>
          <w:p w14:paraId="44D028F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0C19B8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1E792CB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29B44C2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4DB69C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006CF8" w:rsidRPr="00DB7239" w14:paraId="414A36D3" w14:textId="77777777" w:rsidTr="00BC535F">
        <w:trPr>
          <w:trHeight w:val="270"/>
        </w:trPr>
        <w:tc>
          <w:tcPr>
            <w:tcW w:w="2825" w:type="dxa"/>
            <w:shd w:val="clear" w:color="auto" w:fill="auto"/>
            <w:vAlign w:val="center"/>
            <w:hideMark/>
          </w:tcPr>
          <w:p w14:paraId="1114EB5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94E9B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DD77A3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E7823D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203A7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06CF8" w:rsidRPr="00DB7239" w14:paraId="2C468767" w14:textId="77777777" w:rsidTr="00BC535F">
        <w:trPr>
          <w:trHeight w:val="270"/>
        </w:trPr>
        <w:tc>
          <w:tcPr>
            <w:tcW w:w="2825" w:type="dxa"/>
            <w:shd w:val="clear" w:color="auto" w:fill="auto"/>
            <w:vAlign w:val="center"/>
            <w:hideMark/>
          </w:tcPr>
          <w:p w14:paraId="57260914"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937289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041D316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6EFC07C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55C2C684"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006CF8" w:rsidRPr="00DB7239" w14:paraId="72F1D1A3" w14:textId="77777777" w:rsidTr="00BC535F">
        <w:trPr>
          <w:trHeight w:val="270"/>
        </w:trPr>
        <w:tc>
          <w:tcPr>
            <w:tcW w:w="2825" w:type="dxa"/>
            <w:shd w:val="clear" w:color="auto" w:fill="auto"/>
            <w:vAlign w:val="center"/>
            <w:hideMark/>
          </w:tcPr>
          <w:p w14:paraId="28C53EE7"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20AFE8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AD28BD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A4C271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684E27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06CF8" w:rsidRPr="00DB7239" w14:paraId="04E683C4" w14:textId="77777777" w:rsidTr="00BC535F">
        <w:trPr>
          <w:trHeight w:val="270"/>
        </w:trPr>
        <w:tc>
          <w:tcPr>
            <w:tcW w:w="2825" w:type="dxa"/>
            <w:shd w:val="clear" w:color="auto" w:fill="auto"/>
            <w:vAlign w:val="center"/>
            <w:hideMark/>
          </w:tcPr>
          <w:p w14:paraId="4204609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CF9420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416654C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0DCFB23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3F4798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006CF8" w:rsidRPr="00DB7239" w14:paraId="3469B7A3" w14:textId="77777777" w:rsidTr="00BC535F">
        <w:trPr>
          <w:trHeight w:val="270"/>
        </w:trPr>
        <w:tc>
          <w:tcPr>
            <w:tcW w:w="2825" w:type="dxa"/>
            <w:shd w:val="clear" w:color="auto" w:fill="auto"/>
            <w:vAlign w:val="center"/>
            <w:hideMark/>
          </w:tcPr>
          <w:p w14:paraId="1A599C5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ACFA0E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A5C9BF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7B7FC"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B9F7F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06CF8" w:rsidRPr="00DB7239" w14:paraId="79234178" w14:textId="77777777" w:rsidTr="00BC535F">
        <w:trPr>
          <w:trHeight w:val="270"/>
        </w:trPr>
        <w:tc>
          <w:tcPr>
            <w:tcW w:w="2825" w:type="dxa"/>
            <w:shd w:val="clear" w:color="auto" w:fill="auto"/>
            <w:vAlign w:val="center"/>
            <w:hideMark/>
          </w:tcPr>
          <w:p w14:paraId="56B6AF05"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965459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2C2FA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232C625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78C6AE8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006CF8" w:rsidRPr="00DB7239" w14:paraId="379D91D1" w14:textId="77777777" w:rsidTr="00BC535F">
        <w:trPr>
          <w:trHeight w:val="270"/>
        </w:trPr>
        <w:tc>
          <w:tcPr>
            <w:tcW w:w="2825" w:type="dxa"/>
            <w:shd w:val="clear" w:color="000000" w:fill="F2F2F2"/>
            <w:vAlign w:val="center"/>
            <w:hideMark/>
          </w:tcPr>
          <w:p w14:paraId="58938850"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EE1384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3A00F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94414D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3E15C4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06CF8" w:rsidRPr="00DB7239" w14:paraId="663CC431" w14:textId="77777777" w:rsidTr="00BC535F">
        <w:trPr>
          <w:trHeight w:val="270"/>
        </w:trPr>
        <w:tc>
          <w:tcPr>
            <w:tcW w:w="2825" w:type="dxa"/>
            <w:shd w:val="clear" w:color="000000" w:fill="F2F2F2"/>
            <w:vAlign w:val="center"/>
            <w:hideMark/>
          </w:tcPr>
          <w:p w14:paraId="32EFD51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CECF3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59F02E1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6E263D7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4C11E9A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006CF8" w:rsidRPr="00DB7239" w14:paraId="2BB82371" w14:textId="77777777" w:rsidTr="00BC535F">
        <w:trPr>
          <w:trHeight w:val="270"/>
        </w:trPr>
        <w:tc>
          <w:tcPr>
            <w:tcW w:w="2825" w:type="dxa"/>
            <w:shd w:val="clear" w:color="000000" w:fill="F2F2F2"/>
            <w:vAlign w:val="center"/>
            <w:hideMark/>
          </w:tcPr>
          <w:p w14:paraId="443F6B8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0E2C0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ABC1C00"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D8B17D3"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C1DBBB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06CF8" w:rsidRPr="00DB7239" w14:paraId="473D481E" w14:textId="77777777" w:rsidTr="00BC535F">
        <w:trPr>
          <w:trHeight w:val="270"/>
        </w:trPr>
        <w:tc>
          <w:tcPr>
            <w:tcW w:w="2825" w:type="dxa"/>
            <w:shd w:val="clear" w:color="000000" w:fill="F2F2F2"/>
            <w:vAlign w:val="center"/>
            <w:hideMark/>
          </w:tcPr>
          <w:p w14:paraId="52348176"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577CC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0E5AFA99"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534C6F4F"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6571E97" w14:textId="77777777" w:rsidR="00006CF8" w:rsidRPr="00297F83" w:rsidRDefault="00006CF8" w:rsidP="00BC535F">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006CF8" w:rsidRPr="00DB7239" w14:paraId="6148C6D6" w14:textId="77777777" w:rsidTr="00BC535F">
        <w:trPr>
          <w:trHeight w:val="270"/>
        </w:trPr>
        <w:tc>
          <w:tcPr>
            <w:tcW w:w="2825" w:type="dxa"/>
            <w:shd w:val="clear" w:color="000000" w:fill="F2F2F2"/>
            <w:vAlign w:val="center"/>
            <w:hideMark/>
          </w:tcPr>
          <w:p w14:paraId="150488C2"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FF367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EDA6C9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C83ECFD"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C27788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06CF8" w:rsidRPr="00DB7239" w14:paraId="71FF796D" w14:textId="77777777" w:rsidTr="00BC535F">
        <w:trPr>
          <w:trHeight w:val="270"/>
        </w:trPr>
        <w:tc>
          <w:tcPr>
            <w:tcW w:w="2825" w:type="dxa"/>
            <w:shd w:val="clear" w:color="000000" w:fill="F2F2F2"/>
            <w:vAlign w:val="center"/>
            <w:hideMark/>
          </w:tcPr>
          <w:p w14:paraId="4000E51F"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D62A6E2"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CA91706"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E522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2A75530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006CF8" w:rsidRPr="00DB7239" w14:paraId="62B3A5BE" w14:textId="77777777" w:rsidTr="00BC535F">
        <w:trPr>
          <w:trHeight w:val="270"/>
        </w:trPr>
        <w:tc>
          <w:tcPr>
            <w:tcW w:w="2825" w:type="dxa"/>
            <w:shd w:val="clear" w:color="000000" w:fill="F2F2F2"/>
            <w:vAlign w:val="center"/>
            <w:hideMark/>
          </w:tcPr>
          <w:p w14:paraId="70E23FC8"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2B5DF28"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63ED2F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330ABAB"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D3699B5"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06CF8" w:rsidRPr="00DB7239" w14:paraId="783B64D0" w14:textId="77777777" w:rsidTr="00BC535F">
        <w:trPr>
          <w:trHeight w:val="270"/>
        </w:trPr>
        <w:tc>
          <w:tcPr>
            <w:tcW w:w="2825" w:type="dxa"/>
            <w:shd w:val="clear" w:color="000000" w:fill="F2F2F2"/>
            <w:vAlign w:val="center"/>
            <w:hideMark/>
          </w:tcPr>
          <w:p w14:paraId="20EA66EE" w14:textId="77777777" w:rsidR="00006CF8" w:rsidRPr="00DB7239" w:rsidRDefault="00006CF8"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B7B8A6E"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D7A933A"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526ED5CF"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010D59D1" w14:textId="77777777" w:rsidR="00006CF8" w:rsidRPr="00DB7239" w:rsidRDefault="00006CF8"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1997811E" w14:textId="77777777" w:rsidR="00006CF8" w:rsidRDefault="00006CF8" w:rsidP="00006CF8">
      <w:pPr>
        <w:rPr>
          <w:rFonts w:asciiTheme="minorHAnsi" w:eastAsiaTheme="minorHAnsi" w:hAnsiTheme="minorHAnsi" w:cstheme="minorBidi"/>
          <w:sz w:val="22"/>
          <w:szCs w:val="22"/>
        </w:rPr>
      </w:pPr>
    </w:p>
    <w:p w14:paraId="64411D29" w14:textId="77777777" w:rsidR="00006CF8" w:rsidRDefault="00006CF8" w:rsidP="00006CF8">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1088FC1" w14:textId="77777777" w:rsidR="00006CF8" w:rsidRDefault="00006CF8" w:rsidP="00006CF8">
      <w:pPr>
        <w:pStyle w:val="ListParagraph"/>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102</w:t>
      </w:r>
      <w:proofErr w:type="gramEnd"/>
    </w:p>
    <w:p w14:paraId="307F9B22" w14:textId="77777777" w:rsidR="00006CF8" w:rsidRDefault="00006CF8" w:rsidP="00006CF8">
      <w:pPr>
        <w:pStyle w:val="ListParagraph"/>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78</w:t>
      </w:r>
      <w:proofErr w:type="gramEnd"/>
    </w:p>
    <w:p w14:paraId="2A6F2DC9" w14:textId="77777777" w:rsidR="00006CF8" w:rsidRDefault="00006CF8" w:rsidP="00006CF8">
      <w:pPr>
        <w:pStyle w:val="ListParagraph"/>
        <w:rPr>
          <w:lang w:eastAsia="ko-KR"/>
        </w:rPr>
      </w:pPr>
      <w:r>
        <w:rPr>
          <w:lang w:eastAsia="ko-KR"/>
        </w:rPr>
        <w:lastRenderedPageBreak/>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28</w:t>
      </w:r>
      <w:proofErr w:type="gramEnd"/>
    </w:p>
    <w:p w14:paraId="063C47F9" w14:textId="77777777" w:rsidR="00006CF8" w:rsidRDefault="00006CF8" w:rsidP="00006CF8">
      <w:pPr>
        <w:pStyle w:val="ListParagraph"/>
        <w:rPr>
          <w:rFonts w:eastAsia="Malgun Gothic"/>
          <w:lang w:eastAsia="ko-KR"/>
        </w:rPr>
      </w:pPr>
    </w:p>
    <w:p w14:paraId="51A1C7AA" w14:textId="77777777" w:rsidR="00006CF8" w:rsidRDefault="00006CF8" w:rsidP="00006CF8">
      <w:pPr>
        <w:pStyle w:val="ListParagraph"/>
        <w:rPr>
          <w:rFonts w:eastAsia="Malgun Gothic"/>
          <w:lang w:eastAsia="ko-KR"/>
        </w:rPr>
      </w:pPr>
    </w:p>
    <w:p w14:paraId="4675A50A" w14:textId="77777777" w:rsidR="00006CF8" w:rsidRDefault="00006CF8" w:rsidP="00006CF8">
      <w:pPr>
        <w:pStyle w:val="Guidance"/>
        <w:jc w:val="both"/>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w:t>
      </w:r>
      <w:r>
        <w:rPr>
          <w:rFonts w:eastAsia="Times New Roman"/>
          <w:i w:val="0"/>
          <w:color w:val="auto"/>
          <w:lang w:eastAsia="en-GB"/>
        </w:rPr>
        <w:t>28</w:t>
      </w:r>
      <w:r w:rsidRPr="005D0A01">
        <w:rPr>
          <w:rFonts w:eastAsia="Times New Roman"/>
          <w:i w:val="0"/>
          <w:color w:val="auto"/>
          <w:lang w:eastAsia="en-GB"/>
        </w:rPr>
        <w:t xml:space="preserve">A-n78(2A) with ULCA CA_n78(2A) the analysis was completed in R4-2220561 of RAN4#105 but missed in specification updates. </w:t>
      </w:r>
      <w:r>
        <w:rPr>
          <w:rFonts w:eastAsia="Times New Roman"/>
          <w:i w:val="0"/>
          <w:color w:val="auto"/>
          <w:lang w:eastAsia="en-GB"/>
        </w:rPr>
        <w:t xml:space="preserve">The analysis was though based on CA_n28A-n77(2A) with ULCA CA_n77(2A), but the MSD values for the analysis may be used for n78 as well. </w:t>
      </w:r>
      <w:r w:rsidRPr="005D0A01">
        <w:rPr>
          <w:rFonts w:eastAsia="Times New Roman"/>
          <w:i w:val="0"/>
          <w:color w:val="auto"/>
          <w:lang w:eastAsia="en-GB"/>
        </w:rPr>
        <w:t>The values are re-iterated below from R4-2220561</w:t>
      </w:r>
      <w:r>
        <w:rPr>
          <w:rFonts w:eastAsia="Times New Roman"/>
          <w:i w:val="0"/>
          <w:color w:val="auto"/>
          <w:lang w:eastAsia="en-GB"/>
        </w:rPr>
        <w:t>, but with uplink frequencies that comply with CA_n28A_n78(2A) frequency ranges</w:t>
      </w:r>
      <w:r>
        <w:rPr>
          <w:rFonts w:ascii="Arial" w:eastAsia="Times New Roman" w:hAnsi="Arial" w:cs="Arial"/>
          <w:i w:val="0"/>
          <w:color w:val="auto"/>
          <w:lang w:eastAsia="en-GB"/>
        </w:rPr>
        <w:t>:</w:t>
      </w:r>
    </w:p>
    <w:p w14:paraId="2A495A22" w14:textId="77777777" w:rsidR="00006CF8" w:rsidRDefault="00006CF8" w:rsidP="00006CF8">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6CF8" w14:paraId="2AD2B258"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B139A99" w14:textId="77777777" w:rsidR="00006CF8" w:rsidRDefault="00006CF8"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1ECE07" w14:textId="77777777" w:rsidR="00006CF8" w:rsidRDefault="00006CF8" w:rsidP="00BC535F">
            <w:pPr>
              <w:pStyle w:val="TAH"/>
              <w:spacing w:line="260" w:lineRule="auto"/>
            </w:pPr>
            <w:r>
              <w:t>Source of IMD</w:t>
            </w:r>
          </w:p>
        </w:tc>
      </w:tr>
      <w:tr w:rsidR="00006CF8" w14:paraId="350F30F2"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0109E9A" w14:textId="77777777" w:rsidR="00006CF8" w:rsidRDefault="00006CF8"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A16278" w14:textId="77777777" w:rsidR="00006CF8" w:rsidRDefault="00006CF8"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24B7E6A" w14:textId="77777777" w:rsidR="00006CF8" w:rsidRDefault="00006CF8"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53DAD21" w14:textId="77777777" w:rsidR="00006CF8" w:rsidRDefault="00006CF8"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A27B84F" w14:textId="77777777" w:rsidR="00006CF8" w:rsidRDefault="00006CF8"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D68911" w14:textId="77777777" w:rsidR="00006CF8" w:rsidRDefault="00006CF8"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15506E6" w14:textId="77777777" w:rsidR="00006CF8" w:rsidRDefault="00006CF8"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F68877" w14:textId="77777777" w:rsidR="00006CF8" w:rsidRDefault="00006CF8"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DE7B7" w14:textId="77777777" w:rsidR="00006CF8" w:rsidRDefault="00006CF8" w:rsidP="00BC535F">
            <w:pPr>
              <w:pStyle w:val="TAH"/>
              <w:spacing w:line="260" w:lineRule="auto"/>
            </w:pPr>
          </w:p>
        </w:tc>
      </w:tr>
      <w:tr w:rsidR="00006CF8" w14:paraId="36B50D55" w14:textId="77777777" w:rsidTr="00BC535F">
        <w:trPr>
          <w:trHeight w:val="296"/>
          <w:jc w:val="center"/>
        </w:trPr>
        <w:tc>
          <w:tcPr>
            <w:tcW w:w="2007" w:type="dxa"/>
            <w:tcBorders>
              <w:top w:val="single" w:sz="4" w:space="0" w:color="auto"/>
              <w:left w:val="single" w:sz="4" w:space="0" w:color="auto"/>
              <w:bottom w:val="nil"/>
              <w:right w:val="single" w:sz="4" w:space="0" w:color="auto"/>
            </w:tcBorders>
          </w:tcPr>
          <w:p w14:paraId="22D5891C" w14:textId="77777777" w:rsidR="00006CF8" w:rsidRPr="001C6072" w:rsidRDefault="00006CF8" w:rsidP="00BC535F">
            <w:pPr>
              <w:pStyle w:val="TAH"/>
              <w:spacing w:line="260" w:lineRule="auto"/>
              <w:rPr>
                <w:b w:val="0"/>
                <w:bCs/>
                <w:lang w:eastAsia="ja-JP"/>
              </w:rPr>
            </w:pPr>
            <w:r w:rsidRPr="001C6072">
              <w:rPr>
                <w:b w:val="0"/>
                <w:bCs/>
                <w:lang w:eastAsia="zh-CN"/>
              </w:rPr>
              <w:t>CA_n</w:t>
            </w:r>
            <w:r>
              <w:rPr>
                <w:b w:val="0"/>
                <w:bCs/>
                <w:lang w:eastAsia="zh-CN"/>
              </w:rPr>
              <w:t>28</w:t>
            </w:r>
            <w:r w:rsidRPr="001C6072">
              <w:rPr>
                <w:b w:val="0"/>
                <w:bCs/>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74F9BECD" w14:textId="77777777" w:rsidR="00006CF8" w:rsidRPr="008A5ACE" w:rsidRDefault="00006CF8" w:rsidP="00BC535F">
            <w:pPr>
              <w:pStyle w:val="TAH"/>
              <w:spacing w:line="260" w:lineRule="auto"/>
              <w:rPr>
                <w:b w:val="0"/>
                <w:bCs/>
                <w:lang w:eastAsia="ja-JP"/>
              </w:rPr>
            </w:pPr>
            <w:r>
              <w:rPr>
                <w:b w:val="0"/>
                <w:bCs/>
              </w:rPr>
              <w:t>n28</w:t>
            </w:r>
          </w:p>
        </w:tc>
        <w:tc>
          <w:tcPr>
            <w:tcW w:w="960" w:type="dxa"/>
            <w:tcBorders>
              <w:top w:val="single" w:sz="4" w:space="0" w:color="auto"/>
              <w:left w:val="single" w:sz="4" w:space="0" w:color="auto"/>
              <w:bottom w:val="single" w:sz="4" w:space="0" w:color="auto"/>
              <w:right w:val="single" w:sz="4" w:space="0" w:color="auto"/>
            </w:tcBorders>
          </w:tcPr>
          <w:p w14:paraId="2C19B130" w14:textId="77777777" w:rsidR="00006CF8" w:rsidRPr="008A5ACE" w:rsidRDefault="00006CF8" w:rsidP="00BC535F">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70AF5BDF" w14:textId="77777777" w:rsidR="00006CF8" w:rsidRPr="008A5ACE" w:rsidRDefault="00006CF8" w:rsidP="00BC535F">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12646743" w14:textId="77777777" w:rsidR="00006CF8" w:rsidRPr="008A5ACE" w:rsidRDefault="00006CF8" w:rsidP="00BC535F">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30DA2286" w14:textId="77777777" w:rsidR="00006CF8" w:rsidRPr="008A5ACE" w:rsidRDefault="00006CF8" w:rsidP="00BC535F">
            <w:pPr>
              <w:pStyle w:val="TAH"/>
              <w:spacing w:line="260" w:lineRule="auto"/>
              <w:rPr>
                <w:b w:val="0"/>
                <w:bCs/>
              </w:rPr>
            </w:pPr>
            <w:r>
              <w:rPr>
                <w:b w:val="0"/>
                <w:bCs/>
              </w:rPr>
              <w:t>780</w:t>
            </w:r>
          </w:p>
        </w:tc>
        <w:tc>
          <w:tcPr>
            <w:tcW w:w="977" w:type="dxa"/>
            <w:tcBorders>
              <w:top w:val="single" w:sz="4" w:space="0" w:color="auto"/>
              <w:left w:val="single" w:sz="4" w:space="0" w:color="auto"/>
              <w:bottom w:val="single" w:sz="4" w:space="0" w:color="auto"/>
              <w:right w:val="single" w:sz="4" w:space="0" w:color="auto"/>
            </w:tcBorders>
          </w:tcPr>
          <w:p w14:paraId="3B6B3676" w14:textId="77777777" w:rsidR="00006CF8" w:rsidRPr="008A5ACE" w:rsidRDefault="00006CF8" w:rsidP="00BC535F">
            <w:pPr>
              <w:pStyle w:val="TAH"/>
              <w:spacing w:line="260" w:lineRule="auto"/>
              <w:rPr>
                <w:b w:val="0"/>
                <w:bCs/>
              </w:rPr>
            </w:pPr>
            <w:r>
              <w:rPr>
                <w:b w:val="0"/>
                <w:bCs/>
              </w:rPr>
              <w:t>[8.6]</w:t>
            </w:r>
          </w:p>
        </w:tc>
        <w:tc>
          <w:tcPr>
            <w:tcW w:w="828" w:type="dxa"/>
            <w:tcBorders>
              <w:top w:val="single" w:sz="4" w:space="0" w:color="auto"/>
              <w:left w:val="single" w:sz="4" w:space="0" w:color="auto"/>
              <w:bottom w:val="single" w:sz="4" w:space="0" w:color="auto"/>
              <w:right w:val="single" w:sz="4" w:space="0" w:color="auto"/>
            </w:tcBorders>
          </w:tcPr>
          <w:p w14:paraId="1B152729" w14:textId="77777777" w:rsidR="00006CF8" w:rsidRPr="008A5ACE" w:rsidRDefault="00006CF8" w:rsidP="00BC535F">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8BFEA7" w14:textId="77777777" w:rsidR="00006CF8" w:rsidRPr="008A5ACE" w:rsidRDefault="00006CF8" w:rsidP="00BC535F">
            <w:pPr>
              <w:pStyle w:val="TAH"/>
              <w:spacing w:line="260" w:lineRule="auto"/>
              <w:rPr>
                <w:b w:val="0"/>
                <w:bCs/>
              </w:rPr>
            </w:pPr>
            <w:r>
              <w:rPr>
                <w:b w:val="0"/>
                <w:bCs/>
              </w:rPr>
              <w:t>IMD4</w:t>
            </w:r>
          </w:p>
        </w:tc>
      </w:tr>
      <w:tr w:rsidR="00006CF8" w14:paraId="60AEECFF" w14:textId="77777777" w:rsidTr="00BC535F">
        <w:trPr>
          <w:trHeight w:val="296"/>
          <w:jc w:val="center"/>
        </w:trPr>
        <w:tc>
          <w:tcPr>
            <w:tcW w:w="2007" w:type="dxa"/>
            <w:tcBorders>
              <w:top w:val="nil"/>
              <w:left w:val="single" w:sz="4" w:space="0" w:color="auto"/>
              <w:bottom w:val="nil"/>
              <w:right w:val="single" w:sz="4" w:space="0" w:color="auto"/>
            </w:tcBorders>
          </w:tcPr>
          <w:p w14:paraId="5ACD465A" w14:textId="77777777" w:rsidR="00006CF8" w:rsidRPr="009E61BC" w:rsidRDefault="00006CF8" w:rsidP="00BC535F">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1010C7AF" w14:textId="77777777" w:rsidR="00006CF8" w:rsidRPr="009E61BC" w:rsidRDefault="00006CF8" w:rsidP="00BC535F">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6EC94802" w14:textId="77777777" w:rsidR="00006CF8" w:rsidRPr="009E61BC" w:rsidRDefault="00006CF8" w:rsidP="00BC535F">
            <w:pPr>
              <w:pStyle w:val="TAH"/>
              <w:spacing w:line="260" w:lineRule="auto"/>
              <w:rPr>
                <w:b w:val="0"/>
                <w:bCs/>
              </w:rPr>
            </w:pPr>
            <w:r w:rsidRPr="009E61BC">
              <w:rPr>
                <w:b w:val="0"/>
                <w:bCs/>
              </w:rPr>
              <w:t>3</w:t>
            </w:r>
            <w:r>
              <w:rPr>
                <w:b w:val="0"/>
                <w:bCs/>
              </w:rPr>
              <w:t>320</w:t>
            </w:r>
          </w:p>
        </w:tc>
        <w:tc>
          <w:tcPr>
            <w:tcW w:w="964" w:type="dxa"/>
            <w:tcBorders>
              <w:top w:val="single" w:sz="4" w:space="0" w:color="auto"/>
              <w:left w:val="single" w:sz="4" w:space="0" w:color="auto"/>
              <w:bottom w:val="nil"/>
              <w:right w:val="single" w:sz="4" w:space="0" w:color="auto"/>
            </w:tcBorders>
          </w:tcPr>
          <w:p w14:paraId="3ADC60D9" w14:textId="77777777" w:rsidR="00006CF8" w:rsidRPr="009E61BC" w:rsidRDefault="00006CF8" w:rsidP="00BC535F">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337C42DE" w14:textId="77777777" w:rsidR="00006CF8" w:rsidRPr="00CA6E0E" w:rsidRDefault="00006CF8" w:rsidP="00BC535F">
            <w:pPr>
              <w:pStyle w:val="TAH"/>
              <w:spacing w:line="260" w:lineRule="auto"/>
              <w:rPr>
                <w:b w:val="0"/>
                <w:bCs/>
              </w:rPr>
            </w:pPr>
            <w:r w:rsidRPr="00DA10D3">
              <w:rPr>
                <w:b w:val="0"/>
                <w:bCs/>
                <w:lang w:eastAsia="ja-JP"/>
              </w:rPr>
              <w:t>1 (RBstart=</w:t>
            </w:r>
            <w:r>
              <w:rPr>
                <w:b w:val="0"/>
                <w:bCs/>
                <w:lang w:eastAsia="ja-JP"/>
              </w:rPr>
              <w:t>26</w:t>
            </w:r>
            <w:r w:rsidRPr="00DA10D3">
              <w:rPr>
                <w:b w:val="0"/>
                <w:bCs/>
                <w:lang w:eastAsia="ja-JP"/>
              </w:rPr>
              <w:t>)</w:t>
            </w:r>
          </w:p>
        </w:tc>
        <w:tc>
          <w:tcPr>
            <w:tcW w:w="960" w:type="dxa"/>
            <w:tcBorders>
              <w:top w:val="single" w:sz="4" w:space="0" w:color="auto"/>
              <w:left w:val="single" w:sz="4" w:space="0" w:color="auto"/>
              <w:bottom w:val="nil"/>
              <w:right w:val="single" w:sz="4" w:space="0" w:color="auto"/>
            </w:tcBorders>
          </w:tcPr>
          <w:p w14:paraId="411E16EA" w14:textId="77777777" w:rsidR="00006CF8" w:rsidRPr="009E61BC" w:rsidRDefault="00006CF8" w:rsidP="00BC535F">
            <w:pPr>
              <w:pStyle w:val="TAH"/>
              <w:spacing w:line="260" w:lineRule="auto"/>
              <w:rPr>
                <w:b w:val="0"/>
                <w:bCs/>
              </w:rPr>
            </w:pPr>
            <w:r>
              <w:rPr>
                <w:b w:val="0"/>
                <w:bCs/>
              </w:rPr>
              <w:t>3320</w:t>
            </w:r>
          </w:p>
        </w:tc>
        <w:tc>
          <w:tcPr>
            <w:tcW w:w="977" w:type="dxa"/>
            <w:tcBorders>
              <w:top w:val="single" w:sz="4" w:space="0" w:color="auto"/>
              <w:left w:val="single" w:sz="4" w:space="0" w:color="auto"/>
              <w:bottom w:val="nil"/>
              <w:right w:val="single" w:sz="4" w:space="0" w:color="auto"/>
            </w:tcBorders>
          </w:tcPr>
          <w:p w14:paraId="3A61E7CC" w14:textId="77777777" w:rsidR="00006CF8" w:rsidRPr="009E61BC" w:rsidRDefault="00006CF8" w:rsidP="00BC535F">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59066050" w14:textId="77777777" w:rsidR="00006CF8" w:rsidRPr="009E61BC" w:rsidRDefault="00006CF8" w:rsidP="00BC535F">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64A9C9C8" w14:textId="77777777" w:rsidR="00006CF8" w:rsidRPr="009E61BC" w:rsidRDefault="00006CF8" w:rsidP="00BC535F">
            <w:pPr>
              <w:pStyle w:val="TAH"/>
              <w:spacing w:line="260" w:lineRule="auto"/>
              <w:rPr>
                <w:b w:val="0"/>
                <w:bCs/>
              </w:rPr>
            </w:pPr>
            <w:r>
              <w:rPr>
                <w:b w:val="0"/>
                <w:bCs/>
              </w:rPr>
              <w:t>N/A</w:t>
            </w:r>
          </w:p>
        </w:tc>
      </w:tr>
      <w:tr w:rsidR="00006CF8" w14:paraId="3083BAEE" w14:textId="77777777" w:rsidTr="00BC535F">
        <w:trPr>
          <w:trHeight w:val="296"/>
          <w:jc w:val="center"/>
        </w:trPr>
        <w:tc>
          <w:tcPr>
            <w:tcW w:w="2007" w:type="dxa"/>
            <w:tcBorders>
              <w:top w:val="nil"/>
              <w:left w:val="single" w:sz="4" w:space="0" w:color="auto"/>
              <w:bottom w:val="single" w:sz="4" w:space="0" w:color="auto"/>
              <w:right w:val="single" w:sz="4" w:space="0" w:color="auto"/>
            </w:tcBorders>
          </w:tcPr>
          <w:p w14:paraId="31C6EFB1" w14:textId="77777777" w:rsidR="00006CF8" w:rsidRPr="009E61BC" w:rsidRDefault="00006CF8" w:rsidP="00BC535F">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37E63936" w14:textId="77777777" w:rsidR="00006CF8" w:rsidRPr="009E61BC" w:rsidRDefault="00006CF8" w:rsidP="00BC535F">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162D9347" w14:textId="77777777" w:rsidR="00006CF8" w:rsidRPr="009E61BC" w:rsidRDefault="00006CF8" w:rsidP="00BC535F">
            <w:pPr>
              <w:pStyle w:val="TAH"/>
              <w:spacing w:line="260" w:lineRule="auto"/>
              <w:rPr>
                <w:b w:val="0"/>
                <w:bCs/>
              </w:rPr>
            </w:pPr>
            <w:r>
              <w:rPr>
                <w:b w:val="0"/>
                <w:bCs/>
              </w:rPr>
              <w:t>3710</w:t>
            </w:r>
          </w:p>
        </w:tc>
        <w:tc>
          <w:tcPr>
            <w:tcW w:w="964" w:type="dxa"/>
            <w:tcBorders>
              <w:top w:val="nil"/>
              <w:left w:val="single" w:sz="4" w:space="0" w:color="auto"/>
              <w:bottom w:val="single" w:sz="4" w:space="0" w:color="auto"/>
              <w:right w:val="single" w:sz="4" w:space="0" w:color="auto"/>
            </w:tcBorders>
          </w:tcPr>
          <w:p w14:paraId="6D77C948" w14:textId="77777777" w:rsidR="00006CF8" w:rsidRDefault="00006CF8" w:rsidP="00BC535F">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2771BBBB" w14:textId="77777777" w:rsidR="00006CF8" w:rsidRPr="00DA10D3" w:rsidRDefault="00006CF8" w:rsidP="00BC535F">
            <w:pPr>
              <w:pStyle w:val="TAH"/>
              <w:spacing w:line="260" w:lineRule="auto"/>
              <w:rPr>
                <w:b w:val="0"/>
                <w:bCs/>
                <w:lang w:eastAsia="ja-JP"/>
              </w:rPr>
            </w:pPr>
            <w:r w:rsidRPr="00DA10D3">
              <w:rPr>
                <w:b w:val="0"/>
                <w:bCs/>
                <w:lang w:eastAsia="ja-JP"/>
              </w:rPr>
              <w:t>1 (RBstart=</w:t>
            </w:r>
            <w:r>
              <w:rPr>
                <w:b w:val="0"/>
                <w:bCs/>
                <w:lang w:eastAsia="ja-JP"/>
              </w:rPr>
              <w:t>26</w:t>
            </w:r>
            <w:r w:rsidRPr="00DA10D3">
              <w:rPr>
                <w:b w:val="0"/>
                <w:bCs/>
                <w:lang w:eastAsia="ja-JP"/>
              </w:rPr>
              <w:t>)</w:t>
            </w:r>
          </w:p>
        </w:tc>
        <w:tc>
          <w:tcPr>
            <w:tcW w:w="960" w:type="dxa"/>
            <w:tcBorders>
              <w:top w:val="nil"/>
              <w:left w:val="single" w:sz="4" w:space="0" w:color="auto"/>
              <w:bottom w:val="single" w:sz="4" w:space="0" w:color="auto"/>
              <w:right w:val="single" w:sz="4" w:space="0" w:color="auto"/>
            </w:tcBorders>
          </w:tcPr>
          <w:p w14:paraId="513BB00D" w14:textId="77777777" w:rsidR="00006CF8" w:rsidRDefault="00006CF8" w:rsidP="00BC535F">
            <w:pPr>
              <w:pStyle w:val="TAH"/>
              <w:spacing w:line="260" w:lineRule="auto"/>
              <w:rPr>
                <w:b w:val="0"/>
                <w:bCs/>
              </w:rPr>
            </w:pPr>
            <w:r>
              <w:rPr>
                <w:b w:val="0"/>
                <w:bCs/>
              </w:rPr>
              <w:t>3710</w:t>
            </w:r>
          </w:p>
        </w:tc>
        <w:tc>
          <w:tcPr>
            <w:tcW w:w="977" w:type="dxa"/>
            <w:tcBorders>
              <w:top w:val="nil"/>
              <w:left w:val="single" w:sz="4" w:space="0" w:color="auto"/>
              <w:bottom w:val="single" w:sz="4" w:space="0" w:color="auto"/>
              <w:right w:val="single" w:sz="4" w:space="0" w:color="auto"/>
            </w:tcBorders>
          </w:tcPr>
          <w:p w14:paraId="79DDC89F" w14:textId="77777777" w:rsidR="00006CF8" w:rsidRDefault="00006CF8" w:rsidP="00BC535F">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4C667D2A" w14:textId="77777777" w:rsidR="00006CF8" w:rsidRDefault="00006CF8" w:rsidP="00BC535F">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12DC8269" w14:textId="77777777" w:rsidR="00006CF8" w:rsidRDefault="00006CF8" w:rsidP="00BC535F">
            <w:pPr>
              <w:pStyle w:val="TAH"/>
              <w:spacing w:line="260" w:lineRule="auto"/>
              <w:rPr>
                <w:b w:val="0"/>
                <w:bCs/>
              </w:rPr>
            </w:pPr>
          </w:p>
        </w:tc>
      </w:tr>
      <w:tr w:rsidR="00006CF8" w14:paraId="4B99AA75"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A70C8F" w14:textId="77777777" w:rsidR="00006CF8" w:rsidRPr="00F1699D" w:rsidRDefault="00006CF8"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612D228B" w14:textId="77777777" w:rsidR="00006CF8" w:rsidRDefault="00006CF8" w:rsidP="00006CF8">
      <w:pPr>
        <w:rPr>
          <w:lang w:eastAsia="zh-CN"/>
        </w:rPr>
      </w:pPr>
    </w:p>
    <w:p w14:paraId="1B9318BF" w14:textId="77777777" w:rsidR="00006CF8" w:rsidRPr="005D0A01" w:rsidRDefault="00006CF8" w:rsidP="00006CF8">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0590474A" w14:textId="05D2063C" w:rsidR="00006CF8" w:rsidRDefault="00006CF8" w:rsidP="00006CF8">
      <w:pPr>
        <w:rPr>
          <w:ins w:id="18" w:author="Nokia" w:date="2024-01-04T13:51:00Z"/>
          <w:rFonts w:eastAsia="MS Mincho"/>
          <w:lang w:eastAsia="ja-JP"/>
        </w:rPr>
      </w:pPr>
      <w:ins w:id="19" w:author="Nokia" w:date="2024-01-04T13:51:00Z">
        <w:r>
          <w:t xml:space="preserve">Table </w:t>
        </w:r>
        <w:r>
          <w:rPr>
            <w:rFonts w:hint="eastAsia"/>
            <w:lang w:val="en-US" w:eastAsia="zh-CN"/>
          </w:rPr>
          <w:t>5.</w:t>
        </w:r>
        <w:r>
          <w:rPr>
            <w:lang w:val="en-US" w:eastAsia="zh-CN"/>
          </w:rPr>
          <w:t>57.2.</w:t>
        </w:r>
      </w:ins>
      <w:ins w:id="20" w:author="Nokia" w:date="2024-02-23T10:42:00Z">
        <w:r w:rsidR="00C720AC">
          <w:rPr>
            <w:lang w:val="en-US" w:eastAsia="zh-CN"/>
          </w:rPr>
          <w:t>1</w:t>
        </w:r>
      </w:ins>
      <w:ins w:id="21" w:author="Nokia" w:date="2024-01-04T13:51:00Z">
        <w:r>
          <w:t>-</w:t>
        </w:r>
      </w:ins>
      <w:ins w:id="22" w:author="Nokia" w:date="2024-02-23T10:42:00Z">
        <w:r w:rsidR="00C720AC">
          <w:t>4</w:t>
        </w:r>
      </w:ins>
      <w:ins w:id="23" w:author="Nokia" w:date="2024-01-04T13:51:00Z">
        <w:r>
          <w:t xml:space="preserve"> lists B</w:t>
        </w:r>
        <w:r>
          <w:rPr>
            <w:rFonts w:eastAsia="MS Mincho"/>
            <w:lang w:eastAsia="ja-JP"/>
          </w:rPr>
          <w:t xml:space="preserve">and </w:t>
        </w:r>
        <w:r>
          <w:rPr>
            <w:lang w:val="en-US" w:eastAsia="zh-CN"/>
          </w:rPr>
          <w:t>n28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n28 is the contiguous single uplink carrier.</w:t>
        </w:r>
      </w:ins>
    </w:p>
    <w:p w14:paraId="0B0B9776" w14:textId="520A9EA9" w:rsidR="00006CF8" w:rsidRDefault="00006CF8" w:rsidP="00006CF8">
      <w:pPr>
        <w:keepNext/>
        <w:keepLines/>
        <w:spacing w:before="120" w:after="120"/>
        <w:jc w:val="center"/>
        <w:rPr>
          <w:ins w:id="24" w:author="Nokia" w:date="2024-01-04T13:51:00Z"/>
          <w:rFonts w:ascii="Arial" w:hAnsi="Arial" w:cs="Arial"/>
          <w:b/>
          <w:lang w:val="en-US"/>
        </w:rPr>
      </w:pPr>
      <w:ins w:id="25" w:author="Nokia" w:date="2024-01-04T13:51: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57.2</w:t>
        </w:r>
        <w:r>
          <w:rPr>
            <w:rFonts w:ascii="Arial" w:hAnsi="Arial" w:cs="Arial"/>
            <w:b/>
            <w:lang w:val="en-US"/>
          </w:rPr>
          <w:t>.</w:t>
        </w:r>
      </w:ins>
      <w:ins w:id="26" w:author="Nokia" w:date="2024-02-23T10:42:00Z">
        <w:r w:rsidR="00C720AC">
          <w:rPr>
            <w:rFonts w:ascii="Arial" w:hAnsi="Arial" w:cs="Arial"/>
            <w:b/>
            <w:lang w:val="en-US"/>
          </w:rPr>
          <w:t>1</w:t>
        </w:r>
      </w:ins>
      <w:ins w:id="27" w:author="Nokia" w:date="2024-01-04T13:51:00Z">
        <w:r>
          <w:rPr>
            <w:rFonts w:ascii="Arial" w:hAnsi="Arial" w:cs="Arial"/>
            <w:b/>
            <w:lang w:val="en-US"/>
          </w:rPr>
          <w:t>-</w:t>
        </w:r>
      </w:ins>
      <w:ins w:id="28" w:author="Nokia" w:date="2024-02-23T10:42:00Z">
        <w:r w:rsidR="00C720AC">
          <w:rPr>
            <w:rFonts w:ascii="Arial" w:hAnsi="Arial" w:cs="Arial"/>
            <w:b/>
            <w:lang w:val="en-US"/>
          </w:rPr>
          <w:t>4</w:t>
        </w:r>
      </w:ins>
      <w:ins w:id="29" w:author="Nokia" w:date="2024-01-04T13:51:00Z">
        <w:r>
          <w:rPr>
            <w:rFonts w:ascii="Arial" w:hAnsi="Arial" w:cs="Arial"/>
            <w:b/>
            <w:lang w:val="en-US"/>
          </w:rPr>
          <w:t xml:space="preserve">: Band </w:t>
        </w:r>
        <w:r>
          <w:rPr>
            <w:rFonts w:ascii="Arial" w:hAnsi="Arial" w:cs="Arial"/>
            <w:b/>
            <w:lang w:val="en-US" w:eastAsia="zh-CN"/>
          </w:rPr>
          <w:t>n28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06CF8" w:rsidRPr="004562FA" w14:paraId="633641D6" w14:textId="77777777" w:rsidTr="00BC535F">
        <w:trPr>
          <w:trHeight w:val="120"/>
          <w:ins w:id="30" w:author="Nokia" w:date="2024-01-04T13:51: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6BE3879" w14:textId="77777777" w:rsidR="00006CF8" w:rsidRPr="005A5769" w:rsidRDefault="00006CF8" w:rsidP="00BC535F">
            <w:pPr>
              <w:spacing w:after="0"/>
              <w:jc w:val="center"/>
              <w:rPr>
                <w:ins w:id="31" w:author="Nokia" w:date="2024-01-04T13:51:00Z"/>
                <w:rFonts w:ascii="Calibri" w:hAnsi="Calibri" w:cs="Calibri"/>
                <w:color w:val="000000"/>
                <w:sz w:val="18"/>
                <w:szCs w:val="18"/>
              </w:rPr>
            </w:pPr>
            <w:ins w:id="32" w:author="Nokia" w:date="2024-01-04T13:51: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A89530C" w14:textId="77777777" w:rsidR="00006CF8" w:rsidRPr="005A5769" w:rsidRDefault="00006CF8" w:rsidP="00BC535F">
            <w:pPr>
              <w:spacing w:after="0"/>
              <w:jc w:val="center"/>
              <w:rPr>
                <w:ins w:id="33" w:author="Nokia" w:date="2024-01-04T13:51:00Z"/>
                <w:rFonts w:ascii="Calibri" w:hAnsi="Calibri" w:cs="Calibri"/>
                <w:color w:val="000000"/>
                <w:sz w:val="18"/>
                <w:szCs w:val="18"/>
              </w:rPr>
            </w:pPr>
            <w:ins w:id="34" w:author="Nokia" w:date="2024-01-04T13:51: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143CC13" w14:textId="77777777" w:rsidR="00006CF8" w:rsidRPr="005A5769" w:rsidRDefault="00006CF8" w:rsidP="00BC535F">
            <w:pPr>
              <w:spacing w:after="0"/>
              <w:jc w:val="center"/>
              <w:rPr>
                <w:ins w:id="35" w:author="Nokia" w:date="2024-01-04T13:51:00Z"/>
                <w:rFonts w:ascii="Calibri" w:hAnsi="Calibri" w:cs="Calibri"/>
                <w:color w:val="000000"/>
                <w:sz w:val="18"/>
                <w:szCs w:val="18"/>
              </w:rPr>
            </w:pPr>
            <w:ins w:id="36" w:author="Nokia" w:date="2024-01-04T13:51: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00F8D125" w14:textId="77777777" w:rsidR="00006CF8" w:rsidRPr="005A5769" w:rsidRDefault="00006CF8" w:rsidP="00BC535F">
            <w:pPr>
              <w:spacing w:after="0"/>
              <w:jc w:val="center"/>
              <w:rPr>
                <w:ins w:id="37" w:author="Nokia" w:date="2024-01-04T13:51:00Z"/>
                <w:rFonts w:ascii="Calibri" w:hAnsi="Calibri" w:cs="Calibri"/>
                <w:color w:val="000000"/>
                <w:sz w:val="18"/>
                <w:szCs w:val="18"/>
              </w:rPr>
            </w:pPr>
            <w:ins w:id="38" w:author="Nokia" w:date="2024-01-04T13:51: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47C1C8E" w14:textId="77777777" w:rsidR="00006CF8" w:rsidRPr="005A5769" w:rsidRDefault="00006CF8" w:rsidP="00BC535F">
            <w:pPr>
              <w:spacing w:after="0"/>
              <w:jc w:val="center"/>
              <w:rPr>
                <w:ins w:id="39" w:author="Nokia" w:date="2024-01-04T13:51:00Z"/>
                <w:rFonts w:ascii="Calibri" w:hAnsi="Calibri" w:cs="Calibri"/>
                <w:color w:val="000000"/>
                <w:sz w:val="18"/>
                <w:szCs w:val="18"/>
              </w:rPr>
            </w:pPr>
            <w:ins w:id="40" w:author="Nokia" w:date="2024-01-04T13:51: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0860628F" w14:textId="77777777" w:rsidR="00006CF8" w:rsidRPr="005A5769" w:rsidRDefault="00006CF8" w:rsidP="00BC535F">
            <w:pPr>
              <w:spacing w:after="0"/>
              <w:rPr>
                <w:ins w:id="41" w:author="Nokia" w:date="2024-01-04T13:51: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4B1C743" w14:textId="77777777" w:rsidR="00006CF8" w:rsidRPr="005A5769" w:rsidRDefault="00006CF8" w:rsidP="00BC535F">
            <w:pPr>
              <w:spacing w:after="0"/>
              <w:jc w:val="center"/>
              <w:rPr>
                <w:ins w:id="42" w:author="Nokia" w:date="2024-01-04T13:51:00Z"/>
                <w:rFonts w:ascii="Calibri" w:hAnsi="Calibri" w:cs="Calibri"/>
                <w:color w:val="000000"/>
                <w:sz w:val="18"/>
                <w:szCs w:val="18"/>
              </w:rPr>
            </w:pPr>
            <w:ins w:id="43" w:author="Nokia" w:date="2024-01-04T13:51:00Z">
              <w:r>
                <w:rPr>
                  <w:rFonts w:ascii="Calibri" w:hAnsi="Calibri" w:cs="Calibri"/>
                  <w:color w:val="000000"/>
                  <w:sz w:val="18"/>
                  <w:szCs w:val="18"/>
                </w:rPr>
                <w:t>CBW</w:t>
              </w:r>
            </w:ins>
          </w:p>
        </w:tc>
      </w:tr>
      <w:tr w:rsidR="00006CF8" w:rsidRPr="004562FA" w14:paraId="3646C404" w14:textId="77777777" w:rsidTr="00BC535F">
        <w:trPr>
          <w:trHeight w:val="120"/>
          <w:ins w:id="44"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388892F" w14:textId="77777777" w:rsidR="00006CF8" w:rsidRPr="005A5769" w:rsidRDefault="00006CF8" w:rsidP="00BC535F">
            <w:pPr>
              <w:spacing w:after="0"/>
              <w:jc w:val="center"/>
              <w:rPr>
                <w:ins w:id="45" w:author="Nokia" w:date="2024-01-04T13:51:00Z"/>
                <w:rFonts w:ascii="Calibri" w:hAnsi="Calibri" w:cs="Calibri"/>
                <w:color w:val="000000"/>
                <w:sz w:val="18"/>
                <w:szCs w:val="18"/>
              </w:rPr>
            </w:pPr>
            <w:ins w:id="46"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8038CC5" w14:textId="77777777" w:rsidR="00006CF8" w:rsidRPr="005A5769" w:rsidRDefault="00006CF8" w:rsidP="00BC535F">
            <w:pPr>
              <w:spacing w:after="0"/>
              <w:jc w:val="center"/>
              <w:rPr>
                <w:ins w:id="47" w:author="Nokia" w:date="2024-01-04T13:51:00Z"/>
                <w:rFonts w:ascii="Calibri" w:hAnsi="Calibri" w:cs="Calibri"/>
                <w:color w:val="000000"/>
                <w:sz w:val="18"/>
                <w:szCs w:val="18"/>
              </w:rPr>
            </w:pPr>
            <w:ins w:id="48" w:author="Nokia" w:date="2024-01-04T13:51: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B3C19FC" w14:textId="77777777" w:rsidR="00006CF8" w:rsidRPr="005A5769" w:rsidRDefault="00006CF8" w:rsidP="00BC535F">
            <w:pPr>
              <w:spacing w:after="0"/>
              <w:jc w:val="center"/>
              <w:rPr>
                <w:ins w:id="49" w:author="Nokia" w:date="2024-01-04T13:51:00Z"/>
                <w:rFonts w:ascii="Calibri" w:hAnsi="Calibri" w:cs="Calibri"/>
                <w:color w:val="000000"/>
                <w:sz w:val="18"/>
                <w:szCs w:val="18"/>
              </w:rPr>
            </w:pPr>
            <w:ins w:id="50" w:author="Nokia" w:date="2024-01-04T13:51: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BBDD022" w14:textId="77777777" w:rsidR="00006CF8" w:rsidRPr="005A5769" w:rsidRDefault="00006CF8" w:rsidP="00BC535F">
            <w:pPr>
              <w:spacing w:after="0"/>
              <w:jc w:val="center"/>
              <w:rPr>
                <w:ins w:id="51" w:author="Nokia" w:date="2024-01-04T13:51:00Z"/>
                <w:rFonts w:ascii="Calibri" w:hAnsi="Calibri" w:cs="Calibri"/>
                <w:color w:val="000000"/>
                <w:sz w:val="18"/>
                <w:szCs w:val="18"/>
              </w:rPr>
            </w:pPr>
            <w:ins w:id="52" w:author="Nokia" w:date="2024-01-04T13:51: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2BE67E4C" w14:textId="77777777" w:rsidR="00006CF8" w:rsidRPr="005A5769" w:rsidRDefault="00006CF8" w:rsidP="00BC535F">
            <w:pPr>
              <w:spacing w:after="0"/>
              <w:jc w:val="center"/>
              <w:rPr>
                <w:ins w:id="53" w:author="Nokia" w:date="2024-01-04T13:51:00Z"/>
                <w:rFonts w:ascii="Calibri" w:hAnsi="Calibri" w:cs="Calibri"/>
                <w:color w:val="000000"/>
                <w:sz w:val="18"/>
                <w:szCs w:val="18"/>
              </w:rPr>
            </w:pPr>
            <w:ins w:id="54" w:author="Nokia" w:date="2024-01-04T13:51: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4487EA33" w14:textId="77777777" w:rsidR="00006CF8" w:rsidRPr="005A5769" w:rsidRDefault="00006CF8" w:rsidP="00BC535F">
            <w:pPr>
              <w:spacing w:after="0"/>
              <w:jc w:val="center"/>
              <w:rPr>
                <w:ins w:id="55"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D307009" w14:textId="77777777" w:rsidR="00006CF8" w:rsidRPr="005A5769" w:rsidRDefault="00006CF8" w:rsidP="00BC535F">
            <w:pPr>
              <w:spacing w:after="0"/>
              <w:jc w:val="center"/>
              <w:rPr>
                <w:ins w:id="56" w:author="Nokia" w:date="2024-01-04T13:51:00Z"/>
                <w:rFonts w:ascii="Calibri" w:hAnsi="Calibri" w:cs="Calibri"/>
                <w:color w:val="000000"/>
                <w:sz w:val="18"/>
                <w:szCs w:val="18"/>
              </w:rPr>
            </w:pPr>
            <w:ins w:id="57" w:author="Nokia" w:date="2024-01-04T13:51:00Z">
              <w:r>
                <w:rPr>
                  <w:rFonts w:ascii="Calibri" w:hAnsi="Calibri" w:cs="Calibri"/>
                  <w:color w:val="000000"/>
                  <w:sz w:val="16"/>
                  <w:szCs w:val="16"/>
                </w:rPr>
                <w:t>20</w:t>
              </w:r>
            </w:ins>
          </w:p>
        </w:tc>
      </w:tr>
      <w:tr w:rsidR="00006CF8" w:rsidRPr="004562FA" w14:paraId="32333163" w14:textId="77777777" w:rsidTr="00BC535F">
        <w:trPr>
          <w:trHeight w:val="114"/>
          <w:ins w:id="58"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3DA9083" w14:textId="77777777" w:rsidR="00006CF8" w:rsidRPr="005A5769" w:rsidRDefault="00006CF8" w:rsidP="00BC535F">
            <w:pPr>
              <w:spacing w:after="0"/>
              <w:jc w:val="center"/>
              <w:rPr>
                <w:ins w:id="59" w:author="Nokia" w:date="2024-01-04T13:51:00Z"/>
                <w:rFonts w:ascii="Calibri" w:hAnsi="Calibri" w:cs="Calibri"/>
                <w:color w:val="000000"/>
                <w:sz w:val="18"/>
                <w:szCs w:val="18"/>
              </w:rPr>
            </w:pPr>
            <w:ins w:id="60" w:author="Nokia" w:date="2024-01-04T13:51: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02E6E13D" w14:textId="77777777" w:rsidR="00006CF8" w:rsidRPr="005A5769" w:rsidRDefault="00006CF8" w:rsidP="00BC535F">
            <w:pPr>
              <w:spacing w:after="0"/>
              <w:jc w:val="center"/>
              <w:rPr>
                <w:ins w:id="61" w:author="Nokia" w:date="2024-01-04T13:51:00Z"/>
                <w:rFonts w:ascii="Calibri" w:hAnsi="Calibri" w:cs="Calibri"/>
                <w:color w:val="000000"/>
                <w:sz w:val="18"/>
                <w:szCs w:val="18"/>
              </w:rPr>
            </w:pPr>
            <w:ins w:id="62" w:author="Nokia" w:date="2024-01-04T13:51: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E5B86FF" w14:textId="77777777" w:rsidR="00006CF8" w:rsidRPr="005A5769" w:rsidRDefault="00006CF8" w:rsidP="00BC535F">
            <w:pPr>
              <w:spacing w:after="0"/>
              <w:jc w:val="center"/>
              <w:rPr>
                <w:ins w:id="63" w:author="Nokia" w:date="2024-01-04T13:51:00Z"/>
                <w:rFonts w:ascii="Calibri" w:hAnsi="Calibri" w:cs="Calibri"/>
                <w:color w:val="000000"/>
                <w:sz w:val="18"/>
                <w:szCs w:val="18"/>
              </w:rPr>
            </w:pPr>
            <w:ins w:id="64" w:author="Nokia" w:date="2024-01-04T13:51: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4856DA6D" w14:textId="77777777" w:rsidR="00006CF8" w:rsidRPr="005A5769" w:rsidRDefault="00006CF8" w:rsidP="00BC535F">
            <w:pPr>
              <w:spacing w:after="0"/>
              <w:jc w:val="center"/>
              <w:rPr>
                <w:ins w:id="65" w:author="Nokia" w:date="2024-01-04T13:51:00Z"/>
                <w:rFonts w:ascii="Calibri" w:hAnsi="Calibri" w:cs="Calibri"/>
                <w:color w:val="000000"/>
                <w:sz w:val="18"/>
                <w:szCs w:val="18"/>
              </w:rPr>
            </w:pPr>
            <w:ins w:id="66" w:author="Nokia" w:date="2024-01-04T13:51: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470666D5" w14:textId="77777777" w:rsidR="00006CF8" w:rsidRPr="005A5769" w:rsidRDefault="00006CF8" w:rsidP="00BC535F">
            <w:pPr>
              <w:spacing w:after="0"/>
              <w:jc w:val="center"/>
              <w:rPr>
                <w:ins w:id="67" w:author="Nokia" w:date="2024-01-04T13:51:00Z"/>
                <w:rFonts w:ascii="Calibri" w:hAnsi="Calibri" w:cs="Calibri"/>
                <w:color w:val="000000"/>
                <w:sz w:val="18"/>
                <w:szCs w:val="18"/>
              </w:rPr>
            </w:pPr>
            <w:ins w:id="68" w:author="Nokia" w:date="2024-01-04T13:51: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5BA3CE0C" w14:textId="77777777" w:rsidR="00006CF8" w:rsidRPr="005A5769" w:rsidRDefault="00006CF8" w:rsidP="00BC535F">
            <w:pPr>
              <w:spacing w:after="0"/>
              <w:jc w:val="center"/>
              <w:rPr>
                <w:ins w:id="69"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362485F1" w14:textId="77777777" w:rsidR="00006CF8" w:rsidRPr="005A5769" w:rsidRDefault="00006CF8" w:rsidP="00BC535F">
            <w:pPr>
              <w:spacing w:after="0"/>
              <w:jc w:val="center"/>
              <w:rPr>
                <w:ins w:id="70" w:author="Nokia" w:date="2024-01-04T13:51:00Z"/>
                <w:rFonts w:ascii="Calibri" w:hAnsi="Calibri" w:cs="Calibri"/>
                <w:color w:val="000000"/>
                <w:sz w:val="18"/>
                <w:szCs w:val="18"/>
              </w:rPr>
            </w:pPr>
            <w:ins w:id="71" w:author="Nokia" w:date="2024-01-04T13:51:00Z">
              <w:r>
                <w:rPr>
                  <w:rFonts w:ascii="Calibri" w:hAnsi="Calibri" w:cs="Calibri"/>
                  <w:color w:val="000000"/>
                  <w:sz w:val="16"/>
                  <w:szCs w:val="16"/>
                </w:rPr>
                <w:t>Min ch. separation</w:t>
              </w:r>
            </w:ins>
          </w:p>
        </w:tc>
      </w:tr>
      <w:tr w:rsidR="00006CF8" w:rsidRPr="004562FA" w14:paraId="65889D44" w14:textId="77777777" w:rsidTr="00BC535F">
        <w:trPr>
          <w:trHeight w:val="114"/>
          <w:ins w:id="72"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FA7DB3" w14:textId="77777777" w:rsidR="00006CF8" w:rsidRPr="005A5769" w:rsidRDefault="00006CF8" w:rsidP="00BC535F">
            <w:pPr>
              <w:spacing w:after="0"/>
              <w:jc w:val="center"/>
              <w:rPr>
                <w:ins w:id="73" w:author="Nokia" w:date="2024-01-04T13:51:00Z"/>
                <w:rFonts w:ascii="Calibri" w:hAnsi="Calibri" w:cs="Calibri"/>
                <w:color w:val="000000"/>
                <w:sz w:val="18"/>
                <w:szCs w:val="18"/>
              </w:rPr>
            </w:pPr>
            <w:ins w:id="74"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4B53AF4" w14:textId="77777777" w:rsidR="00006CF8" w:rsidRPr="005A5769" w:rsidRDefault="00006CF8" w:rsidP="00BC535F">
            <w:pPr>
              <w:spacing w:after="0"/>
              <w:jc w:val="center"/>
              <w:rPr>
                <w:ins w:id="75" w:author="Nokia" w:date="2024-01-04T13:51:00Z"/>
                <w:rFonts w:ascii="Calibri" w:hAnsi="Calibri" w:cs="Calibri"/>
                <w:color w:val="000000"/>
                <w:sz w:val="18"/>
                <w:szCs w:val="18"/>
              </w:rPr>
            </w:pPr>
            <w:ins w:id="76" w:author="Nokia" w:date="2024-01-04T13:51:00Z">
              <w:r>
                <w:rPr>
                  <w:rFonts w:ascii="Calibri" w:hAnsi="Calibri" w:cs="Calibri"/>
                  <w:color w:val="000000"/>
                  <w:sz w:val="16"/>
                  <w:szCs w:val="16"/>
                </w:rPr>
                <w:t>703</w:t>
              </w:r>
            </w:ins>
          </w:p>
        </w:tc>
        <w:tc>
          <w:tcPr>
            <w:tcW w:w="1737" w:type="dxa"/>
            <w:tcBorders>
              <w:top w:val="nil"/>
              <w:left w:val="nil"/>
              <w:bottom w:val="single" w:sz="8" w:space="0" w:color="auto"/>
              <w:right w:val="single" w:sz="4" w:space="0" w:color="auto"/>
            </w:tcBorders>
            <w:shd w:val="clear" w:color="auto" w:fill="auto"/>
            <w:noWrap/>
            <w:vAlign w:val="bottom"/>
          </w:tcPr>
          <w:p w14:paraId="47A39774" w14:textId="77777777" w:rsidR="00006CF8" w:rsidRPr="005A5769" w:rsidRDefault="00006CF8" w:rsidP="00BC535F">
            <w:pPr>
              <w:spacing w:after="0"/>
              <w:jc w:val="center"/>
              <w:rPr>
                <w:ins w:id="77" w:author="Nokia" w:date="2024-01-04T13:51:00Z"/>
                <w:rFonts w:ascii="Calibri" w:hAnsi="Calibri" w:cs="Calibri"/>
                <w:color w:val="000000"/>
                <w:sz w:val="18"/>
                <w:szCs w:val="18"/>
              </w:rPr>
            </w:pPr>
            <w:ins w:id="78" w:author="Nokia" w:date="2024-01-04T13:51:00Z">
              <w:r>
                <w:rPr>
                  <w:rFonts w:ascii="Calibri" w:hAnsi="Calibri" w:cs="Calibri"/>
                  <w:color w:val="000000"/>
                  <w:sz w:val="16"/>
                  <w:szCs w:val="16"/>
                </w:rPr>
                <w:t>748</w:t>
              </w:r>
            </w:ins>
          </w:p>
        </w:tc>
        <w:tc>
          <w:tcPr>
            <w:tcW w:w="1700" w:type="dxa"/>
            <w:tcBorders>
              <w:top w:val="nil"/>
              <w:left w:val="nil"/>
              <w:bottom w:val="single" w:sz="8" w:space="0" w:color="auto"/>
              <w:right w:val="single" w:sz="4" w:space="0" w:color="auto"/>
            </w:tcBorders>
            <w:shd w:val="clear" w:color="auto" w:fill="auto"/>
            <w:noWrap/>
            <w:vAlign w:val="bottom"/>
          </w:tcPr>
          <w:p w14:paraId="69F61DCC" w14:textId="77777777" w:rsidR="00006CF8" w:rsidRPr="005A5769" w:rsidRDefault="00006CF8" w:rsidP="00BC535F">
            <w:pPr>
              <w:spacing w:after="0"/>
              <w:jc w:val="center"/>
              <w:rPr>
                <w:ins w:id="79" w:author="Nokia" w:date="2024-01-04T13:51:00Z"/>
                <w:rFonts w:ascii="Calibri" w:hAnsi="Calibri" w:cs="Calibri"/>
                <w:color w:val="000000"/>
                <w:sz w:val="18"/>
                <w:szCs w:val="18"/>
              </w:rPr>
            </w:pPr>
            <w:ins w:id="80" w:author="Nokia" w:date="2024-01-04T13:51: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21E20117" w14:textId="77777777" w:rsidR="00006CF8" w:rsidRPr="005A5769" w:rsidRDefault="00006CF8" w:rsidP="00BC535F">
            <w:pPr>
              <w:spacing w:after="0"/>
              <w:jc w:val="center"/>
              <w:rPr>
                <w:ins w:id="81" w:author="Nokia" w:date="2024-01-04T13:51:00Z"/>
                <w:rFonts w:ascii="Calibri" w:hAnsi="Calibri" w:cs="Calibri"/>
                <w:color w:val="000000"/>
                <w:sz w:val="18"/>
                <w:szCs w:val="18"/>
              </w:rPr>
            </w:pPr>
            <w:ins w:id="82" w:author="Nokia" w:date="2024-01-04T13:51: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76508AFF" w14:textId="77777777" w:rsidR="00006CF8" w:rsidRPr="005A5769" w:rsidRDefault="00006CF8" w:rsidP="00BC535F">
            <w:pPr>
              <w:spacing w:after="0"/>
              <w:jc w:val="center"/>
              <w:rPr>
                <w:ins w:id="83"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0AF148F5" w14:textId="148E714C" w:rsidR="00006CF8" w:rsidRPr="005A5769" w:rsidRDefault="00006CF8" w:rsidP="00BC535F">
            <w:pPr>
              <w:spacing w:after="0"/>
              <w:jc w:val="center"/>
              <w:rPr>
                <w:ins w:id="84" w:author="Nokia" w:date="2024-01-04T13:51:00Z"/>
                <w:rFonts w:ascii="Calibri" w:hAnsi="Calibri" w:cs="Calibri"/>
                <w:color w:val="000000"/>
                <w:sz w:val="18"/>
                <w:szCs w:val="18"/>
              </w:rPr>
            </w:pPr>
            <w:ins w:id="85" w:author="Nokia" w:date="2024-01-04T13:51:00Z">
              <w:r>
                <w:rPr>
                  <w:rFonts w:ascii="Calibri" w:hAnsi="Calibri" w:cs="Calibri"/>
                  <w:color w:val="000000"/>
                  <w:sz w:val="16"/>
                  <w:szCs w:val="16"/>
                </w:rPr>
                <w:t>0</w:t>
              </w:r>
            </w:ins>
          </w:p>
        </w:tc>
      </w:tr>
      <w:tr w:rsidR="00006CF8" w:rsidRPr="004562FA" w14:paraId="0A8AEEAC" w14:textId="77777777" w:rsidTr="00BC535F">
        <w:trPr>
          <w:trHeight w:val="108"/>
          <w:ins w:id="86"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0637BC" w14:textId="77777777" w:rsidR="00006CF8" w:rsidRPr="005A5769" w:rsidRDefault="00006CF8" w:rsidP="00BC535F">
            <w:pPr>
              <w:spacing w:after="0"/>
              <w:jc w:val="center"/>
              <w:rPr>
                <w:ins w:id="87" w:author="Nokia" w:date="2024-01-04T13:51:00Z"/>
                <w:rFonts w:ascii="Calibri" w:hAnsi="Calibri" w:cs="Calibri"/>
                <w:color w:val="000000"/>
                <w:sz w:val="18"/>
                <w:szCs w:val="18"/>
              </w:rPr>
            </w:pPr>
            <w:ins w:id="88"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A94EEB5" w14:textId="77777777" w:rsidR="00006CF8" w:rsidRPr="005A5769" w:rsidRDefault="00006CF8" w:rsidP="00BC535F">
            <w:pPr>
              <w:spacing w:after="0"/>
              <w:jc w:val="center"/>
              <w:rPr>
                <w:ins w:id="89" w:author="Nokia" w:date="2024-01-04T13:51:00Z"/>
                <w:rFonts w:ascii="Calibri" w:hAnsi="Calibri" w:cs="Calibri"/>
                <w:color w:val="000000"/>
                <w:sz w:val="18"/>
                <w:szCs w:val="18"/>
              </w:rPr>
            </w:pPr>
            <w:ins w:id="90" w:author="Nokia" w:date="2024-01-04T13:51: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5E964D33" w14:textId="77777777" w:rsidR="00006CF8" w:rsidRPr="005A5769" w:rsidRDefault="00006CF8" w:rsidP="00BC535F">
            <w:pPr>
              <w:spacing w:after="0"/>
              <w:jc w:val="center"/>
              <w:rPr>
                <w:ins w:id="91" w:author="Nokia" w:date="2024-01-04T13:51:00Z"/>
                <w:rFonts w:ascii="Calibri" w:hAnsi="Calibri" w:cs="Calibri"/>
                <w:color w:val="000000"/>
                <w:sz w:val="18"/>
                <w:szCs w:val="18"/>
              </w:rPr>
            </w:pPr>
            <w:ins w:id="92" w:author="Nokia" w:date="2024-01-04T13:51: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71C8740" w14:textId="77777777" w:rsidR="00006CF8" w:rsidRPr="005A5769" w:rsidRDefault="00006CF8" w:rsidP="00BC535F">
            <w:pPr>
              <w:spacing w:after="0"/>
              <w:jc w:val="center"/>
              <w:rPr>
                <w:ins w:id="93" w:author="Nokia" w:date="2024-01-04T13:51:00Z"/>
                <w:rFonts w:ascii="Calibri" w:hAnsi="Calibri" w:cs="Calibri"/>
                <w:color w:val="000000"/>
                <w:sz w:val="18"/>
                <w:szCs w:val="18"/>
              </w:rPr>
            </w:pPr>
            <w:ins w:id="94" w:author="Nokia" w:date="2024-01-04T13:51: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C7D8768" w14:textId="77777777" w:rsidR="00006CF8" w:rsidRPr="005A5769" w:rsidRDefault="00006CF8" w:rsidP="00BC535F">
            <w:pPr>
              <w:spacing w:after="0"/>
              <w:jc w:val="center"/>
              <w:rPr>
                <w:ins w:id="95" w:author="Nokia" w:date="2024-01-04T13:51:00Z"/>
                <w:rFonts w:ascii="Calibri" w:hAnsi="Calibri" w:cs="Calibri"/>
                <w:color w:val="000000"/>
                <w:sz w:val="18"/>
                <w:szCs w:val="18"/>
              </w:rPr>
            </w:pPr>
            <w:ins w:id="96" w:author="Nokia" w:date="2024-01-04T13:51: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66C05C7F" w14:textId="77777777" w:rsidR="00006CF8" w:rsidRPr="005A5769" w:rsidRDefault="00006CF8" w:rsidP="00BC535F">
            <w:pPr>
              <w:spacing w:after="0"/>
              <w:jc w:val="center"/>
              <w:rPr>
                <w:ins w:id="97"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CA96B6B" w14:textId="77777777" w:rsidR="00006CF8" w:rsidRPr="005A5769" w:rsidRDefault="00006CF8" w:rsidP="00BC535F">
            <w:pPr>
              <w:spacing w:after="0"/>
              <w:jc w:val="center"/>
              <w:rPr>
                <w:ins w:id="98" w:author="Nokia" w:date="2024-01-04T13:51:00Z"/>
                <w:rFonts w:ascii="Calibri" w:hAnsi="Calibri" w:cs="Calibri"/>
                <w:color w:val="000000"/>
                <w:sz w:val="18"/>
                <w:szCs w:val="18"/>
              </w:rPr>
            </w:pPr>
            <w:ins w:id="99" w:author="Nokia" w:date="2024-01-04T13:51:00Z">
              <w:r>
                <w:rPr>
                  <w:rFonts w:ascii="Calibri" w:hAnsi="Calibri" w:cs="Calibri"/>
                  <w:color w:val="000000"/>
                  <w:sz w:val="16"/>
                  <w:szCs w:val="16"/>
                </w:rPr>
                <w:t>Max ch. separation</w:t>
              </w:r>
            </w:ins>
          </w:p>
        </w:tc>
      </w:tr>
      <w:tr w:rsidR="00500A04" w:rsidRPr="004562FA" w14:paraId="69D06B81" w14:textId="77777777" w:rsidTr="00BC535F">
        <w:trPr>
          <w:trHeight w:val="122"/>
          <w:ins w:id="100"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EF2E746" w14:textId="77777777" w:rsidR="00500A04" w:rsidRPr="005A5769" w:rsidRDefault="00500A04" w:rsidP="00500A04">
            <w:pPr>
              <w:spacing w:after="0"/>
              <w:jc w:val="center"/>
              <w:rPr>
                <w:ins w:id="101" w:author="Nokia" w:date="2024-01-04T13:51:00Z"/>
                <w:rFonts w:ascii="Calibri" w:hAnsi="Calibri" w:cs="Calibri"/>
                <w:color w:val="000000"/>
                <w:sz w:val="18"/>
                <w:szCs w:val="18"/>
              </w:rPr>
            </w:pPr>
            <w:ins w:id="102"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179F110B" w14:textId="0449D020" w:rsidR="00500A04" w:rsidRPr="005A5769" w:rsidRDefault="00500A04" w:rsidP="00500A04">
            <w:pPr>
              <w:spacing w:after="0"/>
              <w:jc w:val="center"/>
              <w:rPr>
                <w:ins w:id="103" w:author="Nokia" w:date="2024-01-04T13:51:00Z"/>
                <w:rFonts w:ascii="Calibri" w:hAnsi="Calibri" w:cs="Calibri"/>
                <w:color w:val="000000"/>
                <w:sz w:val="18"/>
                <w:szCs w:val="18"/>
              </w:rPr>
            </w:pPr>
            <w:ins w:id="104" w:author="Nokia" w:date="2024-02-08T09:18:00Z">
              <w:r>
                <w:rPr>
                  <w:rFonts w:ascii="Calibri" w:hAnsi="Calibri" w:cs="Calibri"/>
                  <w:color w:val="000000"/>
                  <w:sz w:val="16"/>
                  <w:szCs w:val="16"/>
                </w:rPr>
                <w:t>543</w:t>
              </w:r>
            </w:ins>
          </w:p>
        </w:tc>
        <w:tc>
          <w:tcPr>
            <w:tcW w:w="1737" w:type="dxa"/>
            <w:tcBorders>
              <w:top w:val="nil"/>
              <w:left w:val="nil"/>
              <w:bottom w:val="single" w:sz="8" w:space="0" w:color="auto"/>
              <w:right w:val="single" w:sz="4" w:space="0" w:color="auto"/>
            </w:tcBorders>
            <w:shd w:val="clear" w:color="auto" w:fill="auto"/>
            <w:noWrap/>
            <w:vAlign w:val="bottom"/>
          </w:tcPr>
          <w:p w14:paraId="4C5D97B4" w14:textId="1323C8A4" w:rsidR="00500A04" w:rsidRPr="005A5769" w:rsidRDefault="00500A04" w:rsidP="00500A04">
            <w:pPr>
              <w:spacing w:after="0"/>
              <w:jc w:val="center"/>
              <w:rPr>
                <w:ins w:id="105" w:author="Nokia" w:date="2024-01-04T13:51:00Z"/>
                <w:rFonts w:ascii="Calibri" w:hAnsi="Calibri" w:cs="Calibri"/>
                <w:color w:val="000000"/>
                <w:sz w:val="18"/>
                <w:szCs w:val="18"/>
              </w:rPr>
            </w:pPr>
            <w:ins w:id="106" w:author="Nokia" w:date="2024-02-08T09:18:00Z">
              <w:r>
                <w:rPr>
                  <w:rFonts w:ascii="Calibri" w:hAnsi="Calibri" w:cs="Calibri"/>
                  <w:color w:val="000000"/>
                  <w:sz w:val="16"/>
                  <w:szCs w:val="16"/>
                </w:rPr>
                <w:t>723</w:t>
              </w:r>
            </w:ins>
          </w:p>
        </w:tc>
        <w:tc>
          <w:tcPr>
            <w:tcW w:w="1700" w:type="dxa"/>
            <w:tcBorders>
              <w:top w:val="nil"/>
              <w:left w:val="nil"/>
              <w:bottom w:val="single" w:sz="8" w:space="0" w:color="auto"/>
              <w:right w:val="single" w:sz="4" w:space="0" w:color="auto"/>
            </w:tcBorders>
            <w:shd w:val="clear" w:color="auto" w:fill="auto"/>
            <w:noWrap/>
            <w:vAlign w:val="bottom"/>
          </w:tcPr>
          <w:p w14:paraId="3D91C3E2" w14:textId="2BD7E742" w:rsidR="00500A04" w:rsidRPr="005A5769" w:rsidRDefault="00500A04" w:rsidP="00500A04">
            <w:pPr>
              <w:spacing w:after="0"/>
              <w:jc w:val="center"/>
              <w:rPr>
                <w:ins w:id="107" w:author="Nokia" w:date="2024-01-04T13:51:00Z"/>
                <w:rFonts w:ascii="Calibri" w:hAnsi="Calibri" w:cs="Calibri"/>
                <w:color w:val="000000"/>
                <w:sz w:val="18"/>
                <w:szCs w:val="18"/>
              </w:rPr>
            </w:pPr>
            <w:ins w:id="108" w:author="Nokia" w:date="2024-02-08T09:18:00Z">
              <w:r>
                <w:rPr>
                  <w:rFonts w:ascii="Calibri" w:hAnsi="Calibri" w:cs="Calibri"/>
                  <w:color w:val="000000"/>
                  <w:sz w:val="16"/>
                  <w:szCs w:val="16"/>
                </w:rPr>
                <w:t>728</w:t>
              </w:r>
            </w:ins>
          </w:p>
        </w:tc>
        <w:tc>
          <w:tcPr>
            <w:tcW w:w="1803" w:type="dxa"/>
            <w:tcBorders>
              <w:top w:val="nil"/>
              <w:left w:val="nil"/>
              <w:bottom w:val="single" w:sz="8" w:space="0" w:color="auto"/>
              <w:right w:val="single" w:sz="8" w:space="0" w:color="auto"/>
            </w:tcBorders>
            <w:shd w:val="clear" w:color="auto" w:fill="auto"/>
            <w:noWrap/>
            <w:vAlign w:val="bottom"/>
          </w:tcPr>
          <w:p w14:paraId="1C1499BC" w14:textId="79815A27" w:rsidR="00500A04" w:rsidRPr="005A5769" w:rsidRDefault="00500A04" w:rsidP="00500A04">
            <w:pPr>
              <w:spacing w:after="0"/>
              <w:jc w:val="center"/>
              <w:rPr>
                <w:ins w:id="109" w:author="Nokia" w:date="2024-01-04T13:51:00Z"/>
                <w:rFonts w:ascii="Calibri" w:hAnsi="Calibri" w:cs="Calibri"/>
                <w:color w:val="000000"/>
                <w:sz w:val="18"/>
                <w:szCs w:val="18"/>
              </w:rPr>
            </w:pPr>
            <w:ins w:id="110" w:author="Nokia" w:date="2024-02-08T09:18:00Z">
              <w:r>
                <w:rPr>
                  <w:rFonts w:ascii="Calibri" w:hAnsi="Calibri" w:cs="Calibri"/>
                  <w:color w:val="000000"/>
                  <w:sz w:val="16"/>
                  <w:szCs w:val="16"/>
                </w:rPr>
                <w:t>908</w:t>
              </w:r>
            </w:ins>
          </w:p>
        </w:tc>
        <w:tc>
          <w:tcPr>
            <w:tcW w:w="236" w:type="dxa"/>
            <w:tcBorders>
              <w:top w:val="nil"/>
              <w:left w:val="nil"/>
              <w:bottom w:val="nil"/>
              <w:right w:val="nil"/>
            </w:tcBorders>
            <w:shd w:val="clear" w:color="000000" w:fill="D9D9D9"/>
            <w:noWrap/>
            <w:vAlign w:val="center"/>
            <w:hideMark/>
          </w:tcPr>
          <w:p w14:paraId="5D5A7299" w14:textId="77777777" w:rsidR="00500A04" w:rsidRPr="005A5769" w:rsidRDefault="00500A04" w:rsidP="00500A04">
            <w:pPr>
              <w:spacing w:after="0"/>
              <w:jc w:val="center"/>
              <w:rPr>
                <w:ins w:id="111"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1EB4559" w14:textId="4F2579C3" w:rsidR="00500A04" w:rsidRPr="005A5769" w:rsidRDefault="00500A04" w:rsidP="00500A04">
            <w:pPr>
              <w:spacing w:after="0"/>
              <w:jc w:val="center"/>
              <w:rPr>
                <w:ins w:id="112" w:author="Nokia" w:date="2024-01-04T13:51:00Z"/>
                <w:rFonts w:ascii="Calibri" w:hAnsi="Calibri" w:cs="Calibri"/>
                <w:color w:val="000000"/>
                <w:sz w:val="18"/>
                <w:szCs w:val="18"/>
              </w:rPr>
            </w:pPr>
            <w:ins w:id="113" w:author="Nokia" w:date="2024-01-04T13:51:00Z">
              <w:r>
                <w:rPr>
                  <w:rFonts w:ascii="Calibri" w:hAnsi="Calibri" w:cs="Calibri"/>
                  <w:color w:val="000000"/>
                  <w:sz w:val="16"/>
                  <w:szCs w:val="16"/>
                </w:rPr>
                <w:t>1</w:t>
              </w:r>
            </w:ins>
            <w:ins w:id="114" w:author="Nokia" w:date="2024-02-08T09:17:00Z">
              <w:r>
                <w:rPr>
                  <w:rFonts w:ascii="Calibri" w:hAnsi="Calibri" w:cs="Calibri"/>
                  <w:color w:val="000000"/>
                  <w:sz w:val="16"/>
                  <w:szCs w:val="16"/>
                </w:rPr>
                <w:t>6</w:t>
              </w:r>
            </w:ins>
            <w:ins w:id="115" w:author="Nokia" w:date="2024-01-04T13:51:00Z">
              <w:r>
                <w:rPr>
                  <w:rFonts w:ascii="Calibri" w:hAnsi="Calibri" w:cs="Calibri"/>
                  <w:color w:val="000000"/>
                  <w:sz w:val="16"/>
                  <w:szCs w:val="16"/>
                </w:rPr>
                <w:t>0</w:t>
              </w:r>
            </w:ins>
          </w:p>
        </w:tc>
      </w:tr>
      <w:tr w:rsidR="00006CF8" w:rsidRPr="004562FA" w14:paraId="032092B0" w14:textId="77777777" w:rsidTr="00BC535F">
        <w:trPr>
          <w:trHeight w:val="116"/>
          <w:ins w:id="116"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BB91D95" w14:textId="77777777" w:rsidR="00006CF8" w:rsidRPr="005A5769" w:rsidRDefault="00006CF8" w:rsidP="00BC535F">
            <w:pPr>
              <w:spacing w:after="0"/>
              <w:jc w:val="center"/>
              <w:rPr>
                <w:ins w:id="117" w:author="Nokia" w:date="2024-01-04T13:51:00Z"/>
                <w:rFonts w:ascii="Calibri" w:hAnsi="Calibri" w:cs="Calibri"/>
                <w:color w:val="000000"/>
                <w:sz w:val="18"/>
                <w:szCs w:val="18"/>
              </w:rPr>
            </w:pPr>
            <w:ins w:id="118"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7B0E8A6" w14:textId="77777777" w:rsidR="00006CF8" w:rsidRPr="005A5769" w:rsidRDefault="00006CF8" w:rsidP="00BC535F">
            <w:pPr>
              <w:spacing w:after="0"/>
              <w:jc w:val="center"/>
              <w:rPr>
                <w:ins w:id="119" w:author="Nokia" w:date="2024-01-04T13:51:00Z"/>
                <w:rFonts w:ascii="Calibri" w:hAnsi="Calibri" w:cs="Calibri"/>
                <w:color w:val="000000"/>
                <w:sz w:val="18"/>
                <w:szCs w:val="18"/>
              </w:rPr>
            </w:pPr>
            <w:ins w:id="120" w:author="Nokia" w:date="2024-01-04T13:51: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28D9E42D" w14:textId="77777777" w:rsidR="00006CF8" w:rsidRPr="005A5769" w:rsidRDefault="00006CF8" w:rsidP="00BC535F">
            <w:pPr>
              <w:spacing w:after="0"/>
              <w:jc w:val="center"/>
              <w:rPr>
                <w:ins w:id="121" w:author="Nokia" w:date="2024-01-04T13:51:00Z"/>
                <w:rFonts w:ascii="Calibri" w:hAnsi="Calibri" w:cs="Calibri"/>
                <w:color w:val="000000"/>
                <w:sz w:val="18"/>
                <w:szCs w:val="18"/>
              </w:rPr>
            </w:pPr>
            <w:ins w:id="122" w:author="Nokia" w:date="2024-01-04T13:51: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A134AD8" w14:textId="77777777" w:rsidR="00006CF8" w:rsidRPr="005A5769" w:rsidRDefault="00006CF8" w:rsidP="00BC535F">
            <w:pPr>
              <w:spacing w:after="0"/>
              <w:jc w:val="center"/>
              <w:rPr>
                <w:ins w:id="123" w:author="Nokia" w:date="2024-01-04T13:51:00Z"/>
                <w:rFonts w:ascii="Calibri" w:hAnsi="Calibri" w:cs="Calibri"/>
                <w:color w:val="000000"/>
                <w:sz w:val="18"/>
                <w:szCs w:val="18"/>
              </w:rPr>
            </w:pPr>
            <w:ins w:id="124" w:author="Nokia" w:date="2024-01-04T13:51: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12B18A8" w14:textId="77777777" w:rsidR="00006CF8" w:rsidRPr="005A5769" w:rsidRDefault="00006CF8" w:rsidP="00BC535F">
            <w:pPr>
              <w:spacing w:after="0"/>
              <w:jc w:val="center"/>
              <w:rPr>
                <w:ins w:id="125" w:author="Nokia" w:date="2024-01-04T13:51:00Z"/>
                <w:rFonts w:ascii="Calibri" w:hAnsi="Calibri" w:cs="Calibri"/>
                <w:color w:val="000000"/>
                <w:sz w:val="18"/>
                <w:szCs w:val="18"/>
              </w:rPr>
            </w:pPr>
            <w:ins w:id="126" w:author="Nokia" w:date="2024-01-04T13:51: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4D5DDD37" w14:textId="77777777" w:rsidR="00006CF8" w:rsidRPr="005A5769" w:rsidRDefault="00006CF8" w:rsidP="00BC535F">
            <w:pPr>
              <w:spacing w:after="0"/>
              <w:jc w:val="center"/>
              <w:rPr>
                <w:ins w:id="127"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4FC6E4F" w14:textId="77777777" w:rsidR="00006CF8" w:rsidRPr="005A5769" w:rsidRDefault="00006CF8" w:rsidP="00BC535F">
            <w:pPr>
              <w:spacing w:after="0"/>
              <w:jc w:val="center"/>
              <w:rPr>
                <w:ins w:id="128" w:author="Nokia" w:date="2024-01-04T13:51:00Z"/>
                <w:rFonts w:ascii="Calibri" w:hAnsi="Calibri" w:cs="Calibri"/>
                <w:color w:val="000000"/>
                <w:sz w:val="18"/>
                <w:szCs w:val="18"/>
              </w:rPr>
            </w:pPr>
          </w:p>
        </w:tc>
      </w:tr>
      <w:tr w:rsidR="00500A04" w:rsidRPr="004562FA" w14:paraId="288A4D11" w14:textId="77777777" w:rsidTr="00BC535F">
        <w:trPr>
          <w:trHeight w:val="116"/>
          <w:ins w:id="129"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3A81014" w14:textId="77777777" w:rsidR="00500A04" w:rsidRPr="005A5769" w:rsidRDefault="00500A04" w:rsidP="00500A04">
            <w:pPr>
              <w:spacing w:after="0"/>
              <w:jc w:val="center"/>
              <w:rPr>
                <w:ins w:id="130" w:author="Nokia" w:date="2024-01-04T13:51:00Z"/>
                <w:rFonts w:ascii="Calibri" w:hAnsi="Calibri" w:cs="Calibri"/>
                <w:color w:val="000000"/>
                <w:sz w:val="18"/>
                <w:szCs w:val="18"/>
              </w:rPr>
            </w:pPr>
            <w:ins w:id="131"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17D9434" w14:textId="09827404" w:rsidR="00500A04" w:rsidRPr="005A5769" w:rsidRDefault="00500A04" w:rsidP="00500A04">
            <w:pPr>
              <w:spacing w:after="0"/>
              <w:jc w:val="center"/>
              <w:rPr>
                <w:ins w:id="132" w:author="Nokia" w:date="2024-01-04T13:51:00Z"/>
                <w:rFonts w:ascii="Calibri" w:hAnsi="Calibri" w:cs="Calibri"/>
                <w:color w:val="000000"/>
                <w:sz w:val="18"/>
                <w:szCs w:val="18"/>
              </w:rPr>
            </w:pPr>
            <w:ins w:id="133" w:author="Nokia" w:date="2024-02-08T09:18:00Z">
              <w:r>
                <w:rPr>
                  <w:rFonts w:ascii="Calibri" w:hAnsi="Calibri" w:cs="Calibri"/>
                  <w:color w:val="000000"/>
                  <w:sz w:val="16"/>
                  <w:szCs w:val="16"/>
                </w:rPr>
                <w:t>11122</w:t>
              </w:r>
            </w:ins>
          </w:p>
        </w:tc>
        <w:tc>
          <w:tcPr>
            <w:tcW w:w="1737" w:type="dxa"/>
            <w:tcBorders>
              <w:top w:val="nil"/>
              <w:left w:val="nil"/>
              <w:bottom w:val="single" w:sz="8" w:space="0" w:color="auto"/>
              <w:right w:val="single" w:sz="4" w:space="0" w:color="auto"/>
            </w:tcBorders>
            <w:shd w:val="clear" w:color="auto" w:fill="auto"/>
            <w:noWrap/>
            <w:vAlign w:val="bottom"/>
          </w:tcPr>
          <w:p w14:paraId="39AB5D91" w14:textId="39FF7BE9" w:rsidR="00500A04" w:rsidRPr="005A5769" w:rsidRDefault="00500A04" w:rsidP="00500A04">
            <w:pPr>
              <w:spacing w:after="0"/>
              <w:jc w:val="center"/>
              <w:rPr>
                <w:ins w:id="134" w:author="Nokia" w:date="2024-01-04T13:51:00Z"/>
                <w:rFonts w:ascii="Calibri" w:hAnsi="Calibri" w:cs="Calibri"/>
                <w:color w:val="000000"/>
                <w:sz w:val="18"/>
                <w:szCs w:val="18"/>
              </w:rPr>
            </w:pPr>
            <w:ins w:id="135" w:author="Nokia" w:date="2024-02-08T09:18:00Z">
              <w:r>
                <w:rPr>
                  <w:rFonts w:ascii="Calibri" w:hAnsi="Calibri" w:cs="Calibri"/>
                  <w:color w:val="000000"/>
                  <w:sz w:val="16"/>
                  <w:szCs w:val="16"/>
                </w:rPr>
                <w:t>12127</w:t>
              </w:r>
            </w:ins>
          </w:p>
        </w:tc>
        <w:tc>
          <w:tcPr>
            <w:tcW w:w="1700" w:type="dxa"/>
            <w:tcBorders>
              <w:top w:val="nil"/>
              <w:left w:val="nil"/>
              <w:bottom w:val="single" w:sz="8" w:space="0" w:color="auto"/>
              <w:right w:val="single" w:sz="4" w:space="0" w:color="auto"/>
            </w:tcBorders>
            <w:shd w:val="clear" w:color="auto" w:fill="auto"/>
            <w:noWrap/>
            <w:vAlign w:val="bottom"/>
          </w:tcPr>
          <w:p w14:paraId="7E3152DF" w14:textId="7F822782" w:rsidR="00500A04" w:rsidRPr="005A5769" w:rsidRDefault="00500A04" w:rsidP="00500A04">
            <w:pPr>
              <w:spacing w:after="0"/>
              <w:jc w:val="center"/>
              <w:rPr>
                <w:ins w:id="136" w:author="Nokia" w:date="2024-01-04T13:51:00Z"/>
                <w:rFonts w:ascii="Calibri" w:hAnsi="Calibri" w:cs="Calibri"/>
                <w:color w:val="000000"/>
                <w:sz w:val="18"/>
                <w:szCs w:val="18"/>
              </w:rPr>
            </w:pPr>
            <w:ins w:id="137" w:author="Nokia" w:date="2024-02-08T09:18:00Z">
              <w:r>
                <w:rPr>
                  <w:rFonts w:ascii="Calibri" w:hAnsi="Calibri" w:cs="Calibri"/>
                  <w:color w:val="000000"/>
                  <w:sz w:val="16"/>
                  <w:szCs w:val="16"/>
                </w:rPr>
                <w:t>12573</w:t>
              </w:r>
            </w:ins>
          </w:p>
        </w:tc>
        <w:tc>
          <w:tcPr>
            <w:tcW w:w="1803" w:type="dxa"/>
            <w:tcBorders>
              <w:top w:val="nil"/>
              <w:left w:val="nil"/>
              <w:bottom w:val="single" w:sz="8" w:space="0" w:color="auto"/>
              <w:right w:val="single" w:sz="8" w:space="0" w:color="auto"/>
            </w:tcBorders>
            <w:shd w:val="clear" w:color="auto" w:fill="auto"/>
            <w:noWrap/>
            <w:vAlign w:val="bottom"/>
          </w:tcPr>
          <w:p w14:paraId="454534FD" w14:textId="143066D5" w:rsidR="00500A04" w:rsidRPr="005A5769" w:rsidRDefault="00500A04" w:rsidP="00500A04">
            <w:pPr>
              <w:spacing w:after="0"/>
              <w:jc w:val="center"/>
              <w:rPr>
                <w:ins w:id="138" w:author="Nokia" w:date="2024-01-04T13:51:00Z"/>
                <w:rFonts w:ascii="Calibri" w:hAnsi="Calibri" w:cs="Calibri"/>
                <w:color w:val="000000"/>
                <w:sz w:val="18"/>
                <w:szCs w:val="18"/>
              </w:rPr>
            </w:pPr>
            <w:ins w:id="139" w:author="Nokia" w:date="2024-02-08T09:18:00Z">
              <w:r>
                <w:rPr>
                  <w:rFonts w:ascii="Calibri" w:hAnsi="Calibri" w:cs="Calibri"/>
                  <w:color w:val="000000"/>
                  <w:sz w:val="16"/>
                  <w:szCs w:val="16"/>
                </w:rPr>
                <w:t>13578</w:t>
              </w:r>
            </w:ins>
          </w:p>
        </w:tc>
        <w:tc>
          <w:tcPr>
            <w:tcW w:w="236" w:type="dxa"/>
            <w:tcBorders>
              <w:top w:val="nil"/>
              <w:left w:val="nil"/>
              <w:bottom w:val="nil"/>
              <w:right w:val="nil"/>
            </w:tcBorders>
            <w:shd w:val="clear" w:color="000000" w:fill="D9D9D9"/>
            <w:noWrap/>
            <w:vAlign w:val="center"/>
            <w:hideMark/>
          </w:tcPr>
          <w:p w14:paraId="0B0EB10B" w14:textId="77777777" w:rsidR="00500A04" w:rsidRPr="005A5769" w:rsidRDefault="00500A04" w:rsidP="00500A04">
            <w:pPr>
              <w:spacing w:after="0"/>
              <w:jc w:val="center"/>
              <w:rPr>
                <w:ins w:id="140"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DAAB263" w14:textId="77777777" w:rsidR="00500A04" w:rsidRPr="005A5769" w:rsidRDefault="00500A04" w:rsidP="00500A04">
            <w:pPr>
              <w:spacing w:after="0"/>
              <w:jc w:val="center"/>
              <w:rPr>
                <w:ins w:id="141" w:author="Nokia" w:date="2024-01-04T13:51:00Z"/>
                <w:rFonts w:ascii="Calibri" w:hAnsi="Calibri" w:cs="Calibri"/>
                <w:color w:val="000000"/>
                <w:sz w:val="18"/>
                <w:szCs w:val="18"/>
              </w:rPr>
            </w:pPr>
          </w:p>
        </w:tc>
      </w:tr>
    </w:tbl>
    <w:p w14:paraId="5CBB5B7E" w14:textId="77777777" w:rsidR="00006CF8" w:rsidRDefault="00006CF8" w:rsidP="00006CF8">
      <w:pPr>
        <w:rPr>
          <w:ins w:id="142" w:author="Nokia" w:date="2024-01-04T13:51:00Z"/>
          <w:lang w:eastAsia="ko-KR"/>
        </w:rPr>
      </w:pPr>
    </w:p>
    <w:p w14:paraId="1AB1D435" w14:textId="2067A771" w:rsidR="00006CF8" w:rsidRDefault="00006CF8" w:rsidP="00006CF8">
      <w:pPr>
        <w:rPr>
          <w:ins w:id="143" w:author="Nokia" w:date="2024-01-04T13:51:00Z"/>
          <w:rFonts w:eastAsia="MS Mincho"/>
          <w:lang w:eastAsia="ja-JP"/>
        </w:rPr>
      </w:pPr>
      <w:ins w:id="144" w:author="Nokia" w:date="2024-01-04T13:51:00Z">
        <w:r>
          <w:t xml:space="preserve">Table </w:t>
        </w:r>
        <w:r>
          <w:rPr>
            <w:rFonts w:hint="eastAsia"/>
            <w:lang w:val="en-US" w:eastAsia="zh-CN"/>
          </w:rPr>
          <w:t>5.</w:t>
        </w:r>
        <w:r>
          <w:rPr>
            <w:lang w:val="en-US" w:eastAsia="zh-CN"/>
          </w:rPr>
          <w:t>57.2.</w:t>
        </w:r>
      </w:ins>
      <w:ins w:id="145" w:author="Nokia" w:date="2024-02-23T10:43:00Z">
        <w:r w:rsidR="00C720AC">
          <w:rPr>
            <w:lang w:val="en-US" w:eastAsia="zh-CN"/>
          </w:rPr>
          <w:t>1</w:t>
        </w:r>
      </w:ins>
      <w:ins w:id="146" w:author="Nokia" w:date="2024-01-04T13:51:00Z">
        <w:r>
          <w:t>-</w:t>
        </w:r>
      </w:ins>
      <w:ins w:id="147" w:author="Nokia" w:date="2024-02-23T10:43:00Z">
        <w:r w:rsidR="00C720AC">
          <w:t>5</w:t>
        </w:r>
      </w:ins>
      <w:ins w:id="148" w:author="Nokia" w:date="2024-01-04T13:51:00Z">
        <w:r>
          <w:t xml:space="preserve">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n28, where Band n102C is the uplink band of the separated RB allocations and Band n78 is the contiguous single uplink carrier.</w:t>
        </w:r>
      </w:ins>
    </w:p>
    <w:p w14:paraId="3326AA28" w14:textId="588CF977" w:rsidR="00006CF8" w:rsidRDefault="00006CF8" w:rsidP="00006CF8">
      <w:pPr>
        <w:keepNext/>
        <w:keepLines/>
        <w:spacing w:before="120" w:after="120"/>
        <w:jc w:val="center"/>
        <w:rPr>
          <w:ins w:id="149" w:author="Nokia" w:date="2024-01-04T13:51:00Z"/>
          <w:rFonts w:ascii="Arial" w:hAnsi="Arial" w:cs="Arial"/>
          <w:b/>
          <w:lang w:val="en-US"/>
        </w:rPr>
      </w:pPr>
      <w:ins w:id="150" w:author="Nokia" w:date="2024-01-04T13:51: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57.2</w:t>
        </w:r>
        <w:r>
          <w:rPr>
            <w:rFonts w:ascii="Arial" w:hAnsi="Arial" w:cs="Arial"/>
            <w:b/>
            <w:lang w:val="en-US"/>
          </w:rPr>
          <w:t>.</w:t>
        </w:r>
      </w:ins>
      <w:ins w:id="151" w:author="Nokia" w:date="2024-02-23T10:42:00Z">
        <w:r w:rsidR="00C720AC">
          <w:rPr>
            <w:rFonts w:ascii="Arial" w:hAnsi="Arial" w:cs="Arial"/>
            <w:b/>
            <w:lang w:val="en-US"/>
          </w:rPr>
          <w:t>1</w:t>
        </w:r>
      </w:ins>
      <w:ins w:id="152" w:author="Nokia" w:date="2024-01-04T13:51:00Z">
        <w:r>
          <w:rPr>
            <w:rFonts w:ascii="Arial" w:hAnsi="Arial" w:cs="Arial"/>
            <w:b/>
            <w:lang w:val="en-US"/>
          </w:rPr>
          <w:t>-</w:t>
        </w:r>
      </w:ins>
      <w:ins w:id="153" w:author="Nokia" w:date="2024-02-23T10:43:00Z">
        <w:r w:rsidR="00C720AC">
          <w:rPr>
            <w:rFonts w:ascii="Arial" w:hAnsi="Arial" w:cs="Arial"/>
            <w:b/>
            <w:lang w:val="en-US"/>
          </w:rPr>
          <w:t>5</w:t>
        </w:r>
      </w:ins>
      <w:ins w:id="154" w:author="Nokia" w:date="2024-01-04T13:51: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06CF8" w:rsidRPr="004562FA" w14:paraId="42E72214" w14:textId="77777777" w:rsidTr="00BC535F">
        <w:trPr>
          <w:trHeight w:val="120"/>
          <w:ins w:id="155" w:author="Nokia" w:date="2024-01-04T13:51: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D5A7D25" w14:textId="77777777" w:rsidR="00006CF8" w:rsidRPr="005A5769" w:rsidRDefault="00006CF8" w:rsidP="00BC535F">
            <w:pPr>
              <w:spacing w:after="0"/>
              <w:jc w:val="center"/>
              <w:rPr>
                <w:ins w:id="156" w:author="Nokia" w:date="2024-01-04T13:51:00Z"/>
                <w:rFonts w:ascii="Calibri" w:hAnsi="Calibri" w:cs="Calibri"/>
                <w:color w:val="000000"/>
                <w:sz w:val="18"/>
                <w:szCs w:val="18"/>
              </w:rPr>
            </w:pPr>
            <w:ins w:id="157" w:author="Nokia" w:date="2024-01-04T13:51: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437FF29F" w14:textId="77777777" w:rsidR="00006CF8" w:rsidRPr="005A5769" w:rsidRDefault="00006CF8" w:rsidP="00BC535F">
            <w:pPr>
              <w:spacing w:after="0"/>
              <w:jc w:val="center"/>
              <w:rPr>
                <w:ins w:id="158" w:author="Nokia" w:date="2024-01-04T13:51:00Z"/>
                <w:rFonts w:ascii="Calibri" w:hAnsi="Calibri" w:cs="Calibri"/>
                <w:color w:val="000000"/>
                <w:sz w:val="18"/>
                <w:szCs w:val="18"/>
              </w:rPr>
            </w:pPr>
            <w:ins w:id="159" w:author="Nokia" w:date="2024-01-04T13:51: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1E8B931B" w14:textId="77777777" w:rsidR="00006CF8" w:rsidRPr="005A5769" w:rsidRDefault="00006CF8" w:rsidP="00BC535F">
            <w:pPr>
              <w:spacing w:after="0"/>
              <w:jc w:val="center"/>
              <w:rPr>
                <w:ins w:id="160" w:author="Nokia" w:date="2024-01-04T13:51:00Z"/>
                <w:rFonts w:ascii="Calibri" w:hAnsi="Calibri" w:cs="Calibri"/>
                <w:color w:val="000000"/>
                <w:sz w:val="18"/>
                <w:szCs w:val="18"/>
              </w:rPr>
            </w:pPr>
            <w:ins w:id="161" w:author="Nokia" w:date="2024-01-04T13:51: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B974860" w14:textId="77777777" w:rsidR="00006CF8" w:rsidRPr="005A5769" w:rsidRDefault="00006CF8" w:rsidP="00BC535F">
            <w:pPr>
              <w:spacing w:after="0"/>
              <w:jc w:val="center"/>
              <w:rPr>
                <w:ins w:id="162" w:author="Nokia" w:date="2024-01-04T13:51:00Z"/>
                <w:rFonts w:ascii="Calibri" w:hAnsi="Calibri" w:cs="Calibri"/>
                <w:color w:val="000000"/>
                <w:sz w:val="18"/>
                <w:szCs w:val="18"/>
              </w:rPr>
            </w:pPr>
            <w:ins w:id="163" w:author="Nokia" w:date="2024-01-04T13:51: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25C0755A" w14:textId="77777777" w:rsidR="00006CF8" w:rsidRPr="005A5769" w:rsidRDefault="00006CF8" w:rsidP="00BC535F">
            <w:pPr>
              <w:spacing w:after="0"/>
              <w:jc w:val="center"/>
              <w:rPr>
                <w:ins w:id="164" w:author="Nokia" w:date="2024-01-04T13:51:00Z"/>
                <w:rFonts w:ascii="Calibri" w:hAnsi="Calibri" w:cs="Calibri"/>
                <w:color w:val="000000"/>
                <w:sz w:val="18"/>
                <w:szCs w:val="18"/>
              </w:rPr>
            </w:pPr>
            <w:ins w:id="165" w:author="Nokia" w:date="2024-01-04T13:51: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6362B584" w14:textId="77777777" w:rsidR="00006CF8" w:rsidRPr="005A5769" w:rsidRDefault="00006CF8" w:rsidP="00BC535F">
            <w:pPr>
              <w:spacing w:after="0"/>
              <w:rPr>
                <w:ins w:id="166" w:author="Nokia" w:date="2024-01-04T13:51: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CDA6F27" w14:textId="77777777" w:rsidR="00006CF8" w:rsidRPr="005A5769" w:rsidRDefault="00006CF8" w:rsidP="00BC535F">
            <w:pPr>
              <w:spacing w:after="0"/>
              <w:jc w:val="center"/>
              <w:rPr>
                <w:ins w:id="167" w:author="Nokia" w:date="2024-01-04T13:51:00Z"/>
                <w:rFonts w:ascii="Calibri" w:hAnsi="Calibri" w:cs="Calibri"/>
                <w:color w:val="000000"/>
                <w:sz w:val="18"/>
                <w:szCs w:val="18"/>
              </w:rPr>
            </w:pPr>
            <w:ins w:id="168" w:author="Nokia" w:date="2024-01-04T13:51:00Z">
              <w:r>
                <w:rPr>
                  <w:rFonts w:ascii="Calibri" w:hAnsi="Calibri" w:cs="Calibri"/>
                  <w:color w:val="000000"/>
                  <w:sz w:val="18"/>
                  <w:szCs w:val="18"/>
                </w:rPr>
                <w:t>CBW</w:t>
              </w:r>
            </w:ins>
          </w:p>
        </w:tc>
      </w:tr>
      <w:tr w:rsidR="00006CF8" w:rsidRPr="004562FA" w14:paraId="560CE43D" w14:textId="77777777" w:rsidTr="00BC535F">
        <w:trPr>
          <w:trHeight w:val="120"/>
          <w:ins w:id="169"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8133D39" w14:textId="77777777" w:rsidR="00006CF8" w:rsidRPr="005A5769" w:rsidRDefault="00006CF8" w:rsidP="00BC535F">
            <w:pPr>
              <w:spacing w:after="0"/>
              <w:jc w:val="center"/>
              <w:rPr>
                <w:ins w:id="170" w:author="Nokia" w:date="2024-01-04T13:51:00Z"/>
                <w:rFonts w:ascii="Calibri" w:hAnsi="Calibri" w:cs="Calibri"/>
                <w:color w:val="000000"/>
                <w:sz w:val="18"/>
                <w:szCs w:val="18"/>
              </w:rPr>
            </w:pPr>
            <w:ins w:id="171"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5207305" w14:textId="77777777" w:rsidR="00006CF8" w:rsidRPr="005A5769" w:rsidRDefault="00006CF8" w:rsidP="00BC535F">
            <w:pPr>
              <w:spacing w:after="0"/>
              <w:jc w:val="center"/>
              <w:rPr>
                <w:ins w:id="172" w:author="Nokia" w:date="2024-01-04T13:51:00Z"/>
                <w:rFonts w:ascii="Calibri" w:hAnsi="Calibri" w:cs="Calibri"/>
                <w:color w:val="000000"/>
                <w:sz w:val="18"/>
                <w:szCs w:val="18"/>
              </w:rPr>
            </w:pPr>
            <w:ins w:id="173" w:author="Nokia" w:date="2024-01-04T13:51: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8E97350" w14:textId="77777777" w:rsidR="00006CF8" w:rsidRPr="005A5769" w:rsidRDefault="00006CF8" w:rsidP="00BC535F">
            <w:pPr>
              <w:spacing w:after="0"/>
              <w:jc w:val="center"/>
              <w:rPr>
                <w:ins w:id="174" w:author="Nokia" w:date="2024-01-04T13:51:00Z"/>
                <w:rFonts w:ascii="Calibri" w:hAnsi="Calibri" w:cs="Calibri"/>
                <w:color w:val="000000"/>
                <w:sz w:val="18"/>
                <w:szCs w:val="18"/>
              </w:rPr>
            </w:pPr>
            <w:ins w:id="175" w:author="Nokia" w:date="2024-01-04T13:51: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0EF99E81" w14:textId="77777777" w:rsidR="00006CF8" w:rsidRPr="005A5769" w:rsidRDefault="00006CF8" w:rsidP="00BC535F">
            <w:pPr>
              <w:spacing w:after="0"/>
              <w:jc w:val="center"/>
              <w:rPr>
                <w:ins w:id="176" w:author="Nokia" w:date="2024-01-04T13:51:00Z"/>
                <w:rFonts w:ascii="Calibri" w:hAnsi="Calibri" w:cs="Calibri"/>
                <w:color w:val="000000"/>
                <w:sz w:val="18"/>
                <w:szCs w:val="18"/>
              </w:rPr>
            </w:pPr>
            <w:ins w:id="177" w:author="Nokia" w:date="2024-01-04T13:51: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1942778F" w14:textId="77777777" w:rsidR="00006CF8" w:rsidRPr="005A5769" w:rsidRDefault="00006CF8" w:rsidP="00BC535F">
            <w:pPr>
              <w:spacing w:after="0"/>
              <w:jc w:val="center"/>
              <w:rPr>
                <w:ins w:id="178" w:author="Nokia" w:date="2024-01-04T13:51:00Z"/>
                <w:rFonts w:ascii="Calibri" w:hAnsi="Calibri" w:cs="Calibri"/>
                <w:color w:val="000000"/>
                <w:sz w:val="18"/>
                <w:szCs w:val="18"/>
              </w:rPr>
            </w:pPr>
            <w:ins w:id="179" w:author="Nokia" w:date="2024-01-04T13:51: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25F1615F" w14:textId="77777777" w:rsidR="00006CF8" w:rsidRPr="005A5769" w:rsidRDefault="00006CF8" w:rsidP="00BC535F">
            <w:pPr>
              <w:spacing w:after="0"/>
              <w:jc w:val="center"/>
              <w:rPr>
                <w:ins w:id="180"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314ABC" w14:textId="77777777" w:rsidR="00006CF8" w:rsidRPr="005A5769" w:rsidRDefault="00006CF8" w:rsidP="00BC535F">
            <w:pPr>
              <w:spacing w:after="0"/>
              <w:jc w:val="center"/>
              <w:rPr>
                <w:ins w:id="181" w:author="Nokia" w:date="2024-01-04T13:51:00Z"/>
                <w:rFonts w:ascii="Calibri" w:hAnsi="Calibri" w:cs="Calibri"/>
                <w:color w:val="000000"/>
                <w:sz w:val="18"/>
                <w:szCs w:val="18"/>
              </w:rPr>
            </w:pPr>
            <w:ins w:id="182" w:author="Nokia" w:date="2024-01-04T13:51:00Z">
              <w:r>
                <w:rPr>
                  <w:rFonts w:ascii="Calibri" w:hAnsi="Calibri" w:cs="Calibri"/>
                  <w:color w:val="000000"/>
                  <w:sz w:val="16"/>
                  <w:szCs w:val="16"/>
                </w:rPr>
                <w:t>20</w:t>
              </w:r>
            </w:ins>
          </w:p>
        </w:tc>
      </w:tr>
      <w:tr w:rsidR="00006CF8" w:rsidRPr="004562FA" w14:paraId="6E557CD1" w14:textId="77777777" w:rsidTr="00BC535F">
        <w:trPr>
          <w:trHeight w:val="114"/>
          <w:ins w:id="183"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79CDF1D" w14:textId="77777777" w:rsidR="00006CF8" w:rsidRPr="005A5769" w:rsidRDefault="00006CF8" w:rsidP="00BC535F">
            <w:pPr>
              <w:spacing w:after="0"/>
              <w:jc w:val="center"/>
              <w:rPr>
                <w:ins w:id="184" w:author="Nokia" w:date="2024-01-04T13:51:00Z"/>
                <w:rFonts w:ascii="Calibri" w:hAnsi="Calibri" w:cs="Calibri"/>
                <w:color w:val="000000"/>
                <w:sz w:val="18"/>
                <w:szCs w:val="18"/>
              </w:rPr>
            </w:pPr>
            <w:ins w:id="185" w:author="Nokia" w:date="2024-01-04T13:51: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6828250A" w14:textId="77777777" w:rsidR="00006CF8" w:rsidRPr="005A5769" w:rsidRDefault="00006CF8" w:rsidP="00BC535F">
            <w:pPr>
              <w:spacing w:after="0"/>
              <w:jc w:val="center"/>
              <w:rPr>
                <w:ins w:id="186" w:author="Nokia" w:date="2024-01-04T13:51:00Z"/>
                <w:rFonts w:ascii="Calibri" w:hAnsi="Calibri" w:cs="Calibri"/>
                <w:color w:val="000000"/>
                <w:sz w:val="18"/>
                <w:szCs w:val="18"/>
              </w:rPr>
            </w:pPr>
            <w:ins w:id="187" w:author="Nokia" w:date="2024-01-04T13:51: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721D1BD" w14:textId="77777777" w:rsidR="00006CF8" w:rsidRPr="005A5769" w:rsidRDefault="00006CF8" w:rsidP="00BC535F">
            <w:pPr>
              <w:spacing w:after="0"/>
              <w:jc w:val="center"/>
              <w:rPr>
                <w:ins w:id="188" w:author="Nokia" w:date="2024-01-04T13:51:00Z"/>
                <w:rFonts w:ascii="Calibri" w:hAnsi="Calibri" w:cs="Calibri"/>
                <w:color w:val="000000"/>
                <w:sz w:val="18"/>
                <w:szCs w:val="18"/>
              </w:rPr>
            </w:pPr>
            <w:ins w:id="189" w:author="Nokia" w:date="2024-01-04T13:51: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17782916" w14:textId="77777777" w:rsidR="00006CF8" w:rsidRPr="005A5769" w:rsidRDefault="00006CF8" w:rsidP="00BC535F">
            <w:pPr>
              <w:spacing w:after="0"/>
              <w:jc w:val="center"/>
              <w:rPr>
                <w:ins w:id="190" w:author="Nokia" w:date="2024-01-04T13:51:00Z"/>
                <w:rFonts w:ascii="Calibri" w:hAnsi="Calibri" w:cs="Calibri"/>
                <w:color w:val="000000"/>
                <w:sz w:val="18"/>
                <w:szCs w:val="18"/>
              </w:rPr>
            </w:pPr>
            <w:ins w:id="191" w:author="Nokia" w:date="2024-01-04T13:51: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77CCFA45" w14:textId="77777777" w:rsidR="00006CF8" w:rsidRPr="005A5769" w:rsidRDefault="00006CF8" w:rsidP="00BC535F">
            <w:pPr>
              <w:spacing w:after="0"/>
              <w:jc w:val="center"/>
              <w:rPr>
                <w:ins w:id="192" w:author="Nokia" w:date="2024-01-04T13:51:00Z"/>
                <w:rFonts w:ascii="Calibri" w:hAnsi="Calibri" w:cs="Calibri"/>
                <w:color w:val="000000"/>
                <w:sz w:val="18"/>
                <w:szCs w:val="18"/>
              </w:rPr>
            </w:pPr>
            <w:ins w:id="193" w:author="Nokia" w:date="2024-01-04T13:51: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DAA1BA3" w14:textId="77777777" w:rsidR="00006CF8" w:rsidRPr="005A5769" w:rsidRDefault="00006CF8" w:rsidP="00BC535F">
            <w:pPr>
              <w:spacing w:after="0"/>
              <w:jc w:val="center"/>
              <w:rPr>
                <w:ins w:id="194"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1F2E55A" w14:textId="77777777" w:rsidR="00006CF8" w:rsidRPr="005A5769" w:rsidRDefault="00006CF8" w:rsidP="00BC535F">
            <w:pPr>
              <w:spacing w:after="0"/>
              <w:jc w:val="center"/>
              <w:rPr>
                <w:ins w:id="195" w:author="Nokia" w:date="2024-01-04T13:51:00Z"/>
                <w:rFonts w:ascii="Calibri" w:hAnsi="Calibri" w:cs="Calibri"/>
                <w:color w:val="000000"/>
                <w:sz w:val="18"/>
                <w:szCs w:val="18"/>
              </w:rPr>
            </w:pPr>
            <w:ins w:id="196" w:author="Nokia" w:date="2024-01-04T13:51:00Z">
              <w:r>
                <w:rPr>
                  <w:rFonts w:ascii="Calibri" w:hAnsi="Calibri" w:cs="Calibri"/>
                  <w:color w:val="000000"/>
                  <w:sz w:val="16"/>
                  <w:szCs w:val="16"/>
                </w:rPr>
                <w:t>Min ch. separation</w:t>
              </w:r>
            </w:ins>
          </w:p>
        </w:tc>
      </w:tr>
      <w:tr w:rsidR="00006CF8" w:rsidRPr="004562FA" w14:paraId="1101FCA7" w14:textId="77777777" w:rsidTr="00BC535F">
        <w:trPr>
          <w:trHeight w:val="114"/>
          <w:ins w:id="197"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0A256EF" w14:textId="77777777" w:rsidR="00006CF8" w:rsidRPr="005A5769" w:rsidRDefault="00006CF8" w:rsidP="00BC535F">
            <w:pPr>
              <w:spacing w:after="0"/>
              <w:jc w:val="center"/>
              <w:rPr>
                <w:ins w:id="198" w:author="Nokia" w:date="2024-01-04T13:51:00Z"/>
                <w:rFonts w:ascii="Calibri" w:hAnsi="Calibri" w:cs="Calibri"/>
                <w:color w:val="000000"/>
                <w:sz w:val="18"/>
                <w:szCs w:val="18"/>
              </w:rPr>
            </w:pPr>
            <w:ins w:id="199" w:author="Nokia" w:date="2024-01-04T13:51: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EEDF626" w14:textId="77777777" w:rsidR="00006CF8" w:rsidRPr="005A5769" w:rsidRDefault="00006CF8" w:rsidP="00BC535F">
            <w:pPr>
              <w:spacing w:after="0"/>
              <w:jc w:val="center"/>
              <w:rPr>
                <w:ins w:id="200" w:author="Nokia" w:date="2024-01-04T13:51:00Z"/>
                <w:rFonts w:ascii="Calibri" w:hAnsi="Calibri" w:cs="Calibri"/>
                <w:color w:val="000000"/>
                <w:sz w:val="18"/>
                <w:szCs w:val="18"/>
              </w:rPr>
            </w:pPr>
            <w:ins w:id="201" w:author="Nokia" w:date="2024-01-04T13:51: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1A08FC27" w14:textId="77777777" w:rsidR="00006CF8" w:rsidRPr="005A5769" w:rsidRDefault="00006CF8" w:rsidP="00BC535F">
            <w:pPr>
              <w:spacing w:after="0"/>
              <w:jc w:val="center"/>
              <w:rPr>
                <w:ins w:id="202" w:author="Nokia" w:date="2024-01-04T13:51:00Z"/>
                <w:rFonts w:ascii="Calibri" w:hAnsi="Calibri" w:cs="Calibri"/>
                <w:color w:val="000000"/>
                <w:sz w:val="18"/>
                <w:szCs w:val="18"/>
              </w:rPr>
            </w:pPr>
            <w:ins w:id="203" w:author="Nokia" w:date="2024-01-04T13:51: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65BE30AB" w14:textId="77777777" w:rsidR="00006CF8" w:rsidRPr="005A5769" w:rsidRDefault="00006CF8" w:rsidP="00BC535F">
            <w:pPr>
              <w:spacing w:after="0"/>
              <w:jc w:val="center"/>
              <w:rPr>
                <w:ins w:id="204" w:author="Nokia" w:date="2024-01-04T13:51:00Z"/>
                <w:rFonts w:ascii="Calibri" w:hAnsi="Calibri" w:cs="Calibri"/>
                <w:color w:val="000000"/>
                <w:sz w:val="18"/>
                <w:szCs w:val="18"/>
              </w:rPr>
            </w:pPr>
            <w:ins w:id="205" w:author="Nokia" w:date="2024-01-04T13:51: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4C5DFB6B" w14:textId="77777777" w:rsidR="00006CF8" w:rsidRPr="005A5769" w:rsidRDefault="00006CF8" w:rsidP="00BC535F">
            <w:pPr>
              <w:spacing w:after="0"/>
              <w:jc w:val="center"/>
              <w:rPr>
                <w:ins w:id="206" w:author="Nokia" w:date="2024-01-04T13:51:00Z"/>
                <w:rFonts w:ascii="Calibri" w:hAnsi="Calibri" w:cs="Calibri"/>
                <w:color w:val="000000"/>
                <w:sz w:val="18"/>
                <w:szCs w:val="18"/>
              </w:rPr>
            </w:pPr>
            <w:ins w:id="207" w:author="Nokia" w:date="2024-01-04T13:51: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4C8315E8" w14:textId="77777777" w:rsidR="00006CF8" w:rsidRPr="005A5769" w:rsidRDefault="00006CF8" w:rsidP="00BC535F">
            <w:pPr>
              <w:spacing w:after="0"/>
              <w:jc w:val="center"/>
              <w:rPr>
                <w:ins w:id="208"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BEC3D8C" w14:textId="08A52593" w:rsidR="00006CF8" w:rsidRPr="005A5769" w:rsidRDefault="00006CF8" w:rsidP="00BC535F">
            <w:pPr>
              <w:spacing w:after="0"/>
              <w:jc w:val="center"/>
              <w:rPr>
                <w:ins w:id="209" w:author="Nokia" w:date="2024-01-04T13:51:00Z"/>
                <w:rFonts w:ascii="Calibri" w:hAnsi="Calibri" w:cs="Calibri"/>
                <w:color w:val="000000"/>
                <w:sz w:val="18"/>
                <w:szCs w:val="18"/>
              </w:rPr>
            </w:pPr>
            <w:ins w:id="210" w:author="Nokia" w:date="2024-01-04T13:51:00Z">
              <w:r>
                <w:rPr>
                  <w:rFonts w:ascii="Calibri" w:hAnsi="Calibri" w:cs="Calibri"/>
                  <w:color w:val="000000"/>
                  <w:sz w:val="16"/>
                  <w:szCs w:val="16"/>
                </w:rPr>
                <w:t>0</w:t>
              </w:r>
            </w:ins>
          </w:p>
        </w:tc>
      </w:tr>
      <w:tr w:rsidR="00006CF8" w:rsidRPr="004562FA" w14:paraId="5983A8B3" w14:textId="77777777" w:rsidTr="00BC535F">
        <w:trPr>
          <w:trHeight w:val="108"/>
          <w:ins w:id="211"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4464F83" w14:textId="77777777" w:rsidR="00006CF8" w:rsidRPr="005A5769" w:rsidRDefault="00006CF8" w:rsidP="00BC535F">
            <w:pPr>
              <w:spacing w:after="0"/>
              <w:jc w:val="center"/>
              <w:rPr>
                <w:ins w:id="212" w:author="Nokia" w:date="2024-01-04T13:51:00Z"/>
                <w:rFonts w:ascii="Calibri" w:hAnsi="Calibri" w:cs="Calibri"/>
                <w:color w:val="000000"/>
                <w:sz w:val="18"/>
                <w:szCs w:val="18"/>
              </w:rPr>
            </w:pPr>
            <w:ins w:id="213"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8651AF2" w14:textId="77777777" w:rsidR="00006CF8" w:rsidRPr="005A5769" w:rsidRDefault="00006CF8" w:rsidP="00BC535F">
            <w:pPr>
              <w:spacing w:after="0"/>
              <w:jc w:val="center"/>
              <w:rPr>
                <w:ins w:id="214" w:author="Nokia" w:date="2024-01-04T13:51:00Z"/>
                <w:rFonts w:ascii="Calibri" w:hAnsi="Calibri" w:cs="Calibri"/>
                <w:color w:val="000000"/>
                <w:sz w:val="18"/>
                <w:szCs w:val="18"/>
              </w:rPr>
            </w:pPr>
            <w:ins w:id="215" w:author="Nokia" w:date="2024-01-04T13:51: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09C7A543" w14:textId="77777777" w:rsidR="00006CF8" w:rsidRPr="005A5769" w:rsidRDefault="00006CF8" w:rsidP="00BC535F">
            <w:pPr>
              <w:spacing w:after="0"/>
              <w:jc w:val="center"/>
              <w:rPr>
                <w:ins w:id="216" w:author="Nokia" w:date="2024-01-04T13:51:00Z"/>
                <w:rFonts w:ascii="Calibri" w:hAnsi="Calibri" w:cs="Calibri"/>
                <w:color w:val="000000"/>
                <w:sz w:val="18"/>
                <w:szCs w:val="18"/>
              </w:rPr>
            </w:pPr>
            <w:ins w:id="217" w:author="Nokia" w:date="2024-01-04T13:51: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4B1BABAB" w14:textId="77777777" w:rsidR="00006CF8" w:rsidRPr="005A5769" w:rsidRDefault="00006CF8" w:rsidP="00BC535F">
            <w:pPr>
              <w:spacing w:after="0"/>
              <w:jc w:val="center"/>
              <w:rPr>
                <w:ins w:id="218" w:author="Nokia" w:date="2024-01-04T13:51:00Z"/>
                <w:rFonts w:ascii="Calibri" w:hAnsi="Calibri" w:cs="Calibri"/>
                <w:color w:val="000000"/>
                <w:sz w:val="18"/>
                <w:szCs w:val="18"/>
              </w:rPr>
            </w:pPr>
            <w:ins w:id="219" w:author="Nokia" w:date="2024-01-04T13:51: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7F959F07" w14:textId="77777777" w:rsidR="00006CF8" w:rsidRPr="005A5769" w:rsidRDefault="00006CF8" w:rsidP="00BC535F">
            <w:pPr>
              <w:spacing w:after="0"/>
              <w:jc w:val="center"/>
              <w:rPr>
                <w:ins w:id="220" w:author="Nokia" w:date="2024-01-04T13:51:00Z"/>
                <w:rFonts w:ascii="Calibri" w:hAnsi="Calibri" w:cs="Calibri"/>
                <w:color w:val="000000"/>
                <w:sz w:val="18"/>
                <w:szCs w:val="18"/>
              </w:rPr>
            </w:pPr>
            <w:ins w:id="221" w:author="Nokia" w:date="2024-01-04T13:51: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2A02BC91" w14:textId="77777777" w:rsidR="00006CF8" w:rsidRPr="005A5769" w:rsidRDefault="00006CF8" w:rsidP="00BC535F">
            <w:pPr>
              <w:spacing w:after="0"/>
              <w:jc w:val="center"/>
              <w:rPr>
                <w:ins w:id="222" w:author="Nokia" w:date="2024-01-04T13:51: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608C53E" w14:textId="77777777" w:rsidR="00006CF8" w:rsidRPr="005A5769" w:rsidRDefault="00006CF8" w:rsidP="00BC535F">
            <w:pPr>
              <w:spacing w:after="0"/>
              <w:jc w:val="center"/>
              <w:rPr>
                <w:ins w:id="223" w:author="Nokia" w:date="2024-01-04T13:51:00Z"/>
                <w:rFonts w:ascii="Calibri" w:hAnsi="Calibri" w:cs="Calibri"/>
                <w:color w:val="000000"/>
                <w:sz w:val="18"/>
                <w:szCs w:val="18"/>
              </w:rPr>
            </w:pPr>
            <w:ins w:id="224" w:author="Nokia" w:date="2024-01-04T13:51:00Z">
              <w:r>
                <w:rPr>
                  <w:rFonts w:ascii="Calibri" w:hAnsi="Calibri" w:cs="Calibri"/>
                  <w:color w:val="000000"/>
                  <w:sz w:val="16"/>
                  <w:szCs w:val="16"/>
                </w:rPr>
                <w:t>Max ch. separation</w:t>
              </w:r>
            </w:ins>
          </w:p>
        </w:tc>
      </w:tr>
      <w:tr w:rsidR="00500A04" w:rsidRPr="004562FA" w14:paraId="15E79815" w14:textId="77777777" w:rsidTr="00BC535F">
        <w:trPr>
          <w:trHeight w:val="122"/>
          <w:ins w:id="225"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AEBB851" w14:textId="77777777" w:rsidR="00500A04" w:rsidRPr="005A5769" w:rsidRDefault="00500A04" w:rsidP="00500A04">
            <w:pPr>
              <w:spacing w:after="0"/>
              <w:jc w:val="center"/>
              <w:rPr>
                <w:ins w:id="226" w:author="Nokia" w:date="2024-01-04T13:51:00Z"/>
                <w:rFonts w:ascii="Calibri" w:hAnsi="Calibri" w:cs="Calibri"/>
                <w:color w:val="000000"/>
                <w:sz w:val="18"/>
                <w:szCs w:val="18"/>
              </w:rPr>
            </w:pPr>
            <w:ins w:id="227"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00AB45F" w14:textId="4AF8CF6E" w:rsidR="00500A04" w:rsidRPr="005A5769" w:rsidRDefault="00500A04" w:rsidP="00500A04">
            <w:pPr>
              <w:spacing w:after="0"/>
              <w:jc w:val="center"/>
              <w:rPr>
                <w:ins w:id="228" w:author="Nokia" w:date="2024-01-04T13:51:00Z"/>
                <w:rFonts w:ascii="Calibri" w:hAnsi="Calibri" w:cs="Calibri"/>
                <w:color w:val="000000"/>
                <w:sz w:val="18"/>
                <w:szCs w:val="18"/>
              </w:rPr>
            </w:pPr>
            <w:ins w:id="229" w:author="Nokia" w:date="2024-02-08T09:18: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25B67C27" w14:textId="4D9F1DA7" w:rsidR="00500A04" w:rsidRPr="005A5769" w:rsidRDefault="00500A04" w:rsidP="00500A04">
            <w:pPr>
              <w:spacing w:after="0"/>
              <w:jc w:val="center"/>
              <w:rPr>
                <w:ins w:id="230" w:author="Nokia" w:date="2024-01-04T13:51:00Z"/>
                <w:rFonts w:ascii="Calibri" w:hAnsi="Calibri" w:cs="Calibri"/>
                <w:color w:val="000000"/>
                <w:sz w:val="18"/>
                <w:szCs w:val="18"/>
              </w:rPr>
            </w:pPr>
            <w:ins w:id="231" w:author="Nokia" w:date="2024-02-08T09:18: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64C59D43" w14:textId="27A12D8F" w:rsidR="00500A04" w:rsidRPr="005A5769" w:rsidRDefault="00500A04" w:rsidP="00500A04">
            <w:pPr>
              <w:spacing w:after="0"/>
              <w:jc w:val="center"/>
              <w:rPr>
                <w:ins w:id="232" w:author="Nokia" w:date="2024-01-04T13:51:00Z"/>
                <w:rFonts w:ascii="Calibri" w:hAnsi="Calibri" w:cs="Calibri"/>
                <w:color w:val="000000"/>
                <w:sz w:val="18"/>
                <w:szCs w:val="18"/>
              </w:rPr>
            </w:pPr>
            <w:ins w:id="233" w:author="Nokia" w:date="2024-02-08T09:18: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C2EFCEB" w14:textId="3ACEC3FD" w:rsidR="00500A04" w:rsidRPr="005A5769" w:rsidRDefault="00500A04" w:rsidP="00500A04">
            <w:pPr>
              <w:spacing w:after="0"/>
              <w:jc w:val="center"/>
              <w:rPr>
                <w:ins w:id="234" w:author="Nokia" w:date="2024-01-04T13:51:00Z"/>
                <w:rFonts w:ascii="Calibri" w:hAnsi="Calibri" w:cs="Calibri"/>
                <w:color w:val="000000"/>
                <w:sz w:val="18"/>
                <w:szCs w:val="18"/>
              </w:rPr>
            </w:pPr>
            <w:ins w:id="235" w:author="Nokia" w:date="2024-02-08T09:18: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01A9743A" w14:textId="77777777" w:rsidR="00500A04" w:rsidRPr="005A5769" w:rsidRDefault="00500A04" w:rsidP="00500A04">
            <w:pPr>
              <w:spacing w:after="0"/>
              <w:jc w:val="center"/>
              <w:rPr>
                <w:ins w:id="236" w:author="Nokia" w:date="2024-01-04T13:51: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5CDC9907" w14:textId="24B336EE" w:rsidR="00500A04" w:rsidRPr="005A5769" w:rsidRDefault="00500A04" w:rsidP="00500A04">
            <w:pPr>
              <w:spacing w:after="0"/>
              <w:jc w:val="center"/>
              <w:rPr>
                <w:ins w:id="237" w:author="Nokia" w:date="2024-01-04T13:51:00Z"/>
                <w:rFonts w:ascii="Calibri" w:hAnsi="Calibri" w:cs="Calibri"/>
                <w:color w:val="000000"/>
                <w:sz w:val="18"/>
                <w:szCs w:val="18"/>
              </w:rPr>
            </w:pPr>
            <w:ins w:id="238" w:author="Nokia" w:date="2024-01-04T13:51:00Z">
              <w:r>
                <w:rPr>
                  <w:rFonts w:ascii="Calibri" w:hAnsi="Calibri" w:cs="Calibri"/>
                  <w:color w:val="000000"/>
                  <w:sz w:val="16"/>
                  <w:szCs w:val="16"/>
                </w:rPr>
                <w:t>1</w:t>
              </w:r>
            </w:ins>
            <w:ins w:id="239" w:author="Nokia" w:date="2024-02-08T09:18:00Z">
              <w:r>
                <w:rPr>
                  <w:rFonts w:ascii="Calibri" w:hAnsi="Calibri" w:cs="Calibri"/>
                  <w:color w:val="000000"/>
                  <w:sz w:val="16"/>
                  <w:szCs w:val="16"/>
                </w:rPr>
                <w:t>6</w:t>
              </w:r>
            </w:ins>
            <w:ins w:id="240" w:author="Nokia" w:date="2024-01-04T13:51:00Z">
              <w:r>
                <w:rPr>
                  <w:rFonts w:ascii="Calibri" w:hAnsi="Calibri" w:cs="Calibri"/>
                  <w:color w:val="000000"/>
                  <w:sz w:val="16"/>
                  <w:szCs w:val="16"/>
                </w:rPr>
                <w:t>0</w:t>
              </w:r>
            </w:ins>
          </w:p>
        </w:tc>
      </w:tr>
      <w:tr w:rsidR="00006CF8" w:rsidRPr="004562FA" w14:paraId="5F8C75C4" w14:textId="77777777" w:rsidTr="00BC535F">
        <w:trPr>
          <w:trHeight w:val="116"/>
          <w:ins w:id="241" w:author="Nokia" w:date="2024-01-04T13:51: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0C22A34" w14:textId="77777777" w:rsidR="00006CF8" w:rsidRPr="005A5769" w:rsidRDefault="00006CF8" w:rsidP="00BC535F">
            <w:pPr>
              <w:spacing w:after="0"/>
              <w:jc w:val="center"/>
              <w:rPr>
                <w:ins w:id="242" w:author="Nokia" w:date="2024-01-04T13:51:00Z"/>
                <w:rFonts w:ascii="Calibri" w:hAnsi="Calibri" w:cs="Calibri"/>
                <w:color w:val="000000"/>
                <w:sz w:val="18"/>
                <w:szCs w:val="18"/>
              </w:rPr>
            </w:pPr>
            <w:ins w:id="243" w:author="Nokia" w:date="2024-01-04T13:51: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3D9FF28" w14:textId="77777777" w:rsidR="00006CF8" w:rsidRPr="005A5769" w:rsidRDefault="00006CF8" w:rsidP="00BC535F">
            <w:pPr>
              <w:spacing w:after="0"/>
              <w:jc w:val="center"/>
              <w:rPr>
                <w:ins w:id="244" w:author="Nokia" w:date="2024-01-04T13:51:00Z"/>
                <w:rFonts w:ascii="Calibri" w:hAnsi="Calibri" w:cs="Calibri"/>
                <w:color w:val="000000"/>
                <w:sz w:val="18"/>
                <w:szCs w:val="18"/>
              </w:rPr>
            </w:pPr>
            <w:ins w:id="245" w:author="Nokia" w:date="2024-01-04T13:51: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3D1E7B85" w14:textId="77777777" w:rsidR="00006CF8" w:rsidRPr="005A5769" w:rsidRDefault="00006CF8" w:rsidP="00BC535F">
            <w:pPr>
              <w:spacing w:after="0"/>
              <w:jc w:val="center"/>
              <w:rPr>
                <w:ins w:id="246" w:author="Nokia" w:date="2024-01-04T13:51:00Z"/>
                <w:rFonts w:ascii="Calibri" w:hAnsi="Calibri" w:cs="Calibri"/>
                <w:color w:val="000000"/>
                <w:sz w:val="18"/>
                <w:szCs w:val="18"/>
              </w:rPr>
            </w:pPr>
            <w:ins w:id="247" w:author="Nokia" w:date="2024-01-04T13:51: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5757CED" w14:textId="77777777" w:rsidR="00006CF8" w:rsidRPr="005A5769" w:rsidRDefault="00006CF8" w:rsidP="00BC535F">
            <w:pPr>
              <w:spacing w:after="0"/>
              <w:jc w:val="center"/>
              <w:rPr>
                <w:ins w:id="248" w:author="Nokia" w:date="2024-01-04T13:51:00Z"/>
                <w:rFonts w:ascii="Calibri" w:hAnsi="Calibri" w:cs="Calibri"/>
                <w:color w:val="000000"/>
                <w:sz w:val="18"/>
                <w:szCs w:val="18"/>
              </w:rPr>
            </w:pPr>
            <w:ins w:id="249" w:author="Nokia" w:date="2024-01-04T13:51: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746613F" w14:textId="77777777" w:rsidR="00006CF8" w:rsidRPr="005A5769" w:rsidRDefault="00006CF8" w:rsidP="00BC535F">
            <w:pPr>
              <w:spacing w:after="0"/>
              <w:jc w:val="center"/>
              <w:rPr>
                <w:ins w:id="250" w:author="Nokia" w:date="2024-01-04T13:51:00Z"/>
                <w:rFonts w:ascii="Calibri" w:hAnsi="Calibri" w:cs="Calibri"/>
                <w:color w:val="000000"/>
                <w:sz w:val="18"/>
                <w:szCs w:val="18"/>
              </w:rPr>
            </w:pPr>
            <w:ins w:id="251" w:author="Nokia" w:date="2024-01-04T13:51: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020D7CDE" w14:textId="77777777" w:rsidR="00006CF8" w:rsidRPr="005A5769" w:rsidRDefault="00006CF8" w:rsidP="00BC535F">
            <w:pPr>
              <w:spacing w:after="0"/>
              <w:jc w:val="center"/>
              <w:rPr>
                <w:ins w:id="252"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A7BEEFE" w14:textId="77777777" w:rsidR="00006CF8" w:rsidRPr="005A5769" w:rsidRDefault="00006CF8" w:rsidP="00BC535F">
            <w:pPr>
              <w:spacing w:after="0"/>
              <w:jc w:val="center"/>
              <w:rPr>
                <w:ins w:id="253" w:author="Nokia" w:date="2024-01-04T13:51:00Z"/>
                <w:rFonts w:ascii="Calibri" w:hAnsi="Calibri" w:cs="Calibri"/>
                <w:color w:val="000000"/>
                <w:sz w:val="18"/>
                <w:szCs w:val="18"/>
              </w:rPr>
            </w:pPr>
          </w:p>
        </w:tc>
      </w:tr>
      <w:tr w:rsidR="00500A04" w:rsidRPr="004562FA" w14:paraId="682C79A0" w14:textId="77777777" w:rsidTr="00BC535F">
        <w:trPr>
          <w:trHeight w:val="116"/>
          <w:ins w:id="254" w:author="Nokia" w:date="2024-01-04T13:51: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A8EDBD6" w14:textId="77777777" w:rsidR="00500A04" w:rsidRPr="005A5769" w:rsidRDefault="00500A04" w:rsidP="00500A04">
            <w:pPr>
              <w:spacing w:after="0"/>
              <w:jc w:val="center"/>
              <w:rPr>
                <w:ins w:id="255" w:author="Nokia" w:date="2024-01-04T13:51:00Z"/>
                <w:rFonts w:ascii="Calibri" w:hAnsi="Calibri" w:cs="Calibri"/>
                <w:color w:val="000000"/>
                <w:sz w:val="18"/>
                <w:szCs w:val="18"/>
              </w:rPr>
            </w:pPr>
            <w:ins w:id="256" w:author="Nokia" w:date="2024-01-04T13:51: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5946F58" w14:textId="0870D4B5" w:rsidR="00500A04" w:rsidRPr="005A5769" w:rsidRDefault="00500A04" w:rsidP="00500A04">
            <w:pPr>
              <w:spacing w:after="0"/>
              <w:jc w:val="center"/>
              <w:rPr>
                <w:ins w:id="257" w:author="Nokia" w:date="2024-01-04T13:51:00Z"/>
                <w:rFonts w:ascii="Calibri" w:hAnsi="Calibri" w:cs="Calibri"/>
                <w:color w:val="000000"/>
                <w:sz w:val="18"/>
                <w:szCs w:val="18"/>
              </w:rPr>
            </w:pPr>
            <w:ins w:id="258" w:author="Nokia" w:date="2024-02-08T09:18: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6A804B33" w14:textId="7AD745A7" w:rsidR="00500A04" w:rsidRPr="005A5769" w:rsidRDefault="00500A04" w:rsidP="00500A04">
            <w:pPr>
              <w:spacing w:after="0"/>
              <w:jc w:val="center"/>
              <w:rPr>
                <w:ins w:id="259" w:author="Nokia" w:date="2024-01-04T13:51:00Z"/>
                <w:rFonts w:ascii="Calibri" w:hAnsi="Calibri" w:cs="Calibri"/>
                <w:color w:val="000000"/>
                <w:sz w:val="18"/>
                <w:szCs w:val="18"/>
              </w:rPr>
            </w:pPr>
            <w:ins w:id="260" w:author="Nokia" w:date="2024-02-08T09:18: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56D1C143" w14:textId="7A768522" w:rsidR="00500A04" w:rsidRPr="005A5769" w:rsidRDefault="00500A04" w:rsidP="00500A04">
            <w:pPr>
              <w:spacing w:after="0"/>
              <w:jc w:val="center"/>
              <w:rPr>
                <w:ins w:id="261" w:author="Nokia" w:date="2024-01-04T13:51:00Z"/>
                <w:rFonts w:ascii="Calibri" w:hAnsi="Calibri" w:cs="Calibri"/>
                <w:color w:val="000000"/>
                <w:sz w:val="18"/>
                <w:szCs w:val="18"/>
              </w:rPr>
            </w:pPr>
            <w:ins w:id="262" w:author="Nokia" w:date="2024-02-08T09:18: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47F00A18" w14:textId="00CC7233" w:rsidR="00500A04" w:rsidRPr="005A5769" w:rsidRDefault="00500A04" w:rsidP="00500A04">
            <w:pPr>
              <w:spacing w:after="0"/>
              <w:jc w:val="center"/>
              <w:rPr>
                <w:ins w:id="263" w:author="Nokia" w:date="2024-01-04T13:51:00Z"/>
                <w:rFonts w:ascii="Calibri" w:hAnsi="Calibri" w:cs="Calibri"/>
                <w:color w:val="000000"/>
                <w:sz w:val="18"/>
                <w:szCs w:val="18"/>
              </w:rPr>
            </w:pPr>
            <w:ins w:id="264" w:author="Nokia" w:date="2024-02-08T09:18: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5EC023FE" w14:textId="77777777" w:rsidR="00500A04" w:rsidRPr="005A5769" w:rsidRDefault="00500A04" w:rsidP="00500A04">
            <w:pPr>
              <w:spacing w:after="0"/>
              <w:jc w:val="center"/>
              <w:rPr>
                <w:ins w:id="265" w:author="Nokia" w:date="2024-01-04T13:51: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C31A8FC" w14:textId="77777777" w:rsidR="00500A04" w:rsidRPr="005A5769" w:rsidRDefault="00500A04" w:rsidP="00500A04">
            <w:pPr>
              <w:spacing w:after="0"/>
              <w:jc w:val="center"/>
              <w:rPr>
                <w:ins w:id="266" w:author="Nokia" w:date="2024-01-04T13:51:00Z"/>
                <w:rFonts w:ascii="Calibri" w:hAnsi="Calibri" w:cs="Calibri"/>
                <w:color w:val="000000"/>
                <w:sz w:val="18"/>
                <w:szCs w:val="18"/>
              </w:rPr>
            </w:pPr>
          </w:p>
        </w:tc>
      </w:tr>
    </w:tbl>
    <w:p w14:paraId="0D42E42B" w14:textId="77777777" w:rsidR="00006CF8" w:rsidRDefault="00006CF8" w:rsidP="00006CF8">
      <w:pPr>
        <w:rPr>
          <w:ins w:id="267" w:author="Nokia" w:date="2024-01-04T13:51:00Z"/>
          <w:lang w:eastAsia="ko-KR"/>
        </w:rPr>
      </w:pPr>
    </w:p>
    <w:p w14:paraId="5A37EE75" w14:textId="619A0113" w:rsidR="00006CF8" w:rsidRDefault="00006CF8" w:rsidP="00006CF8">
      <w:pPr>
        <w:rPr>
          <w:ins w:id="268" w:author="Nokia" w:date="2024-01-04T13:51:00Z"/>
          <w:lang w:eastAsia="ko-KR"/>
        </w:rPr>
      </w:pPr>
      <w:ins w:id="269" w:author="Nokia" w:date="2024-01-04T13:51:00Z">
        <w:r>
          <w:rPr>
            <w:lang w:eastAsia="ko-KR"/>
          </w:rPr>
          <w:lastRenderedPageBreak/>
          <w:t xml:space="preserve">Based on Table </w:t>
        </w:r>
        <w:r>
          <w:rPr>
            <w:rFonts w:hint="eastAsia"/>
            <w:lang w:val="en-US" w:eastAsia="zh-CN"/>
          </w:rPr>
          <w:t>5.</w:t>
        </w:r>
        <w:r>
          <w:rPr>
            <w:lang w:val="en-US" w:eastAsia="zh-CN"/>
          </w:rPr>
          <w:t>57.2</w:t>
        </w:r>
        <w:r>
          <w:rPr>
            <w:lang w:eastAsia="ko-KR"/>
          </w:rPr>
          <w:t>.</w:t>
        </w:r>
      </w:ins>
      <w:ins w:id="270" w:author="Nokia" w:date="2024-02-23T10:43:00Z">
        <w:r w:rsidR="00C720AC">
          <w:rPr>
            <w:lang w:val="en-US" w:eastAsia="zh-CN"/>
          </w:rPr>
          <w:t>1</w:t>
        </w:r>
      </w:ins>
      <w:ins w:id="271" w:author="Nokia" w:date="2024-01-04T13:51:00Z">
        <w:r>
          <w:rPr>
            <w:lang w:eastAsia="ko-KR"/>
          </w:rPr>
          <w:t>-</w:t>
        </w:r>
      </w:ins>
      <w:ins w:id="272" w:author="Nokia" w:date="2024-02-23T10:43:00Z">
        <w:r w:rsidR="00C720AC">
          <w:rPr>
            <w:lang w:eastAsia="ko-KR"/>
          </w:rPr>
          <w:t>4</w:t>
        </w:r>
      </w:ins>
      <w:ins w:id="273" w:author="Nokia" w:date="2024-01-04T13:51: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n78.</w:t>
        </w:r>
        <w:r w:rsidR="00870DDB" w:rsidRPr="00870DDB">
          <w:rPr>
            <w:lang w:eastAsia="ko-KR"/>
          </w:rPr>
          <w:t xml:space="preserve"> </w:t>
        </w:r>
        <w:r w:rsidR="00870DDB">
          <w:rPr>
            <w:lang w:eastAsia="ko-KR"/>
          </w:rPr>
          <w:t>There is no change to the REFSENS requirements as there is no triple beat IMD.</w:t>
        </w:r>
      </w:ins>
    </w:p>
    <w:p w14:paraId="01FB89FE" w14:textId="2ECF6155" w:rsidR="00870DDB" w:rsidRDefault="00006CF8" w:rsidP="00870DDB">
      <w:pPr>
        <w:rPr>
          <w:ins w:id="274" w:author="Nokia" w:date="2024-01-04T13:51:00Z"/>
          <w:lang w:eastAsia="ko-KR"/>
        </w:rPr>
      </w:pPr>
      <w:ins w:id="275" w:author="Nokia" w:date="2024-01-04T13:51:00Z">
        <w:r>
          <w:rPr>
            <w:lang w:eastAsia="ko-KR"/>
          </w:rPr>
          <w:t xml:space="preserve">Based on Table </w:t>
        </w:r>
        <w:r>
          <w:rPr>
            <w:rFonts w:hint="eastAsia"/>
            <w:lang w:val="en-US" w:eastAsia="zh-CN"/>
          </w:rPr>
          <w:t>5.</w:t>
        </w:r>
        <w:r>
          <w:rPr>
            <w:lang w:val="en-US" w:eastAsia="zh-CN"/>
          </w:rPr>
          <w:t>57.2</w:t>
        </w:r>
        <w:r>
          <w:rPr>
            <w:lang w:eastAsia="ko-KR"/>
          </w:rPr>
          <w:t>.</w:t>
        </w:r>
      </w:ins>
      <w:ins w:id="276" w:author="Nokia" w:date="2024-02-23T10:43:00Z">
        <w:r w:rsidR="00C720AC">
          <w:rPr>
            <w:lang w:val="en-US" w:eastAsia="zh-CN"/>
          </w:rPr>
          <w:t>1</w:t>
        </w:r>
      </w:ins>
      <w:ins w:id="277" w:author="Nokia" w:date="2024-01-04T13:51:00Z">
        <w:r>
          <w:rPr>
            <w:lang w:eastAsia="ko-KR"/>
          </w:rPr>
          <w:t>-</w:t>
        </w:r>
      </w:ins>
      <w:ins w:id="278" w:author="Nokia" w:date="2024-02-23T10:43:00Z">
        <w:r w:rsidR="00C720AC">
          <w:rPr>
            <w:lang w:eastAsia="ko-KR"/>
          </w:rPr>
          <w:t>5</w:t>
        </w:r>
      </w:ins>
      <w:ins w:id="279" w:author="Nokia" w:date="2024-01-04T13:51: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n28.</w:t>
        </w:r>
        <w:r w:rsidR="00870DDB" w:rsidRPr="00870DDB">
          <w:rPr>
            <w:lang w:eastAsia="ko-KR"/>
          </w:rPr>
          <w:t xml:space="preserve"> </w:t>
        </w:r>
        <w:r w:rsidR="00870DDB">
          <w:rPr>
            <w:lang w:eastAsia="ko-KR"/>
          </w:rPr>
          <w:t>There is no change to the REFSENS requirements as there is no triple beat IMD.</w:t>
        </w:r>
      </w:ins>
    </w:p>
    <w:p w14:paraId="6C1570CC" w14:textId="77777777" w:rsidR="00006CF8" w:rsidRDefault="00006CF8" w:rsidP="00965C6C">
      <w:pPr>
        <w:rPr>
          <w:color w:val="0070C0"/>
        </w:rPr>
      </w:pPr>
    </w:p>
    <w:p w14:paraId="783AB7A6" w14:textId="77777777" w:rsidR="00610AF6" w:rsidRPr="006A0293" w:rsidRDefault="00610AF6" w:rsidP="00610AF6">
      <w:pPr>
        <w:pStyle w:val="Heading3"/>
        <w:rPr>
          <w:rFonts w:cs="Arial"/>
          <w:lang w:eastAsia="zh-CN"/>
        </w:rPr>
      </w:pPr>
      <w:r w:rsidRPr="006A0293">
        <w:rPr>
          <w:rFonts w:cs="Arial"/>
          <w:lang w:eastAsia="zh-CN"/>
        </w:rPr>
        <w:t>6.</w:t>
      </w:r>
      <w:r>
        <w:rPr>
          <w:rFonts w:cs="Arial"/>
          <w:lang w:eastAsia="zh-CN"/>
        </w:rPr>
        <w:t>11.1</w:t>
      </w:r>
      <w:r>
        <w:rPr>
          <w:rFonts w:cs="Arial"/>
          <w:lang w:eastAsia="zh-CN"/>
        </w:rPr>
        <w:tab/>
        <w:t>Configurations for DC_n28-n7</w:t>
      </w:r>
      <w:r w:rsidRPr="006A0293">
        <w:rPr>
          <w:rFonts w:cs="Arial"/>
          <w:lang w:eastAsia="zh-CN"/>
        </w:rPr>
        <w:t>8-n102</w:t>
      </w:r>
    </w:p>
    <w:p w14:paraId="7FA4433A" w14:textId="77777777" w:rsidR="00610AF6" w:rsidRDefault="00610AF6" w:rsidP="00610A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10AF6" w14:paraId="58949E3E" w14:textId="77777777" w:rsidTr="00BC535F">
        <w:trPr>
          <w:trHeight w:val="300"/>
          <w:tblHeader/>
          <w:jc w:val="center"/>
        </w:trPr>
        <w:tc>
          <w:tcPr>
            <w:tcW w:w="2853" w:type="dxa"/>
            <w:tcBorders>
              <w:bottom w:val="single" w:sz="4" w:space="0" w:color="auto"/>
            </w:tcBorders>
            <w:vAlign w:val="center"/>
          </w:tcPr>
          <w:p w14:paraId="5BB405E0" w14:textId="77777777" w:rsidR="00610AF6" w:rsidRDefault="00610AF6" w:rsidP="00BC535F">
            <w:pPr>
              <w:pStyle w:val="TAH"/>
              <w:rPr>
                <w:rFonts w:cs="Arial"/>
                <w:lang w:val="en-US" w:eastAsia="fi-FI"/>
              </w:rPr>
            </w:pPr>
            <w:r>
              <w:rPr>
                <w:rFonts w:cs="Arial"/>
                <w:lang w:val="en-US" w:eastAsia="zh-CN"/>
              </w:rPr>
              <w:t>NR DC</w:t>
            </w:r>
          </w:p>
          <w:p w14:paraId="24523B51" w14:textId="77777777" w:rsidR="00610AF6" w:rsidRDefault="00610AF6"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1BA5D35" w14:textId="77777777" w:rsidR="00610AF6" w:rsidRDefault="00610AF6" w:rsidP="00BC535F">
            <w:pPr>
              <w:pStyle w:val="TAH"/>
              <w:rPr>
                <w:rFonts w:cs="Arial"/>
                <w:lang w:val="en-US" w:eastAsia="fi-FI"/>
              </w:rPr>
            </w:pPr>
            <w:r>
              <w:rPr>
                <w:rFonts w:cs="Arial"/>
                <w:lang w:val="en-US" w:eastAsia="fi-FI"/>
              </w:rPr>
              <w:t xml:space="preserve">Uplink </w:t>
            </w:r>
            <w:r>
              <w:rPr>
                <w:rFonts w:cs="Arial"/>
                <w:lang w:val="en-US" w:eastAsia="zh-CN"/>
              </w:rPr>
              <w:t>NR DC</w:t>
            </w:r>
          </w:p>
          <w:p w14:paraId="6596785E" w14:textId="77777777" w:rsidR="00610AF6" w:rsidRDefault="00610AF6" w:rsidP="00BC535F">
            <w:pPr>
              <w:pStyle w:val="TAH"/>
              <w:rPr>
                <w:rFonts w:cs="Arial"/>
                <w:lang w:eastAsia="fi-FI"/>
              </w:rPr>
            </w:pPr>
            <w:r>
              <w:rPr>
                <w:rFonts w:cs="Arial"/>
                <w:lang w:val="en-US" w:eastAsia="fi-FI"/>
              </w:rPr>
              <w:t>configuration</w:t>
            </w:r>
          </w:p>
        </w:tc>
      </w:tr>
      <w:tr w:rsidR="00610AF6" w14:paraId="26A875BE" w14:textId="77777777" w:rsidTr="00BC535F">
        <w:trPr>
          <w:trHeight w:val="207"/>
          <w:jc w:val="center"/>
        </w:trPr>
        <w:tc>
          <w:tcPr>
            <w:tcW w:w="2853" w:type="dxa"/>
          </w:tcPr>
          <w:p w14:paraId="5887972D" w14:textId="77777777" w:rsidR="00610AF6" w:rsidRPr="006A0293" w:rsidRDefault="00610AF6" w:rsidP="00BC535F">
            <w:pPr>
              <w:pStyle w:val="TAC"/>
            </w:pPr>
            <w:r w:rsidRPr="006A0293">
              <w:t>DC_n28A-n78A-n102A</w:t>
            </w:r>
          </w:p>
          <w:p w14:paraId="64BF6D57" w14:textId="77777777" w:rsidR="00610AF6" w:rsidRPr="006A0293" w:rsidRDefault="00610AF6" w:rsidP="00BC535F">
            <w:pPr>
              <w:pStyle w:val="TAC"/>
            </w:pPr>
            <w:r w:rsidRPr="006A0293">
              <w:t>DC_n28A-n78A-n102B</w:t>
            </w:r>
          </w:p>
          <w:p w14:paraId="1ED29433" w14:textId="77777777" w:rsidR="00610AF6" w:rsidRPr="006A0293" w:rsidRDefault="00610AF6" w:rsidP="00BC535F">
            <w:pPr>
              <w:pStyle w:val="TAC"/>
            </w:pPr>
            <w:r w:rsidRPr="006A0293">
              <w:t>DC_n28A-n78A-n102C</w:t>
            </w:r>
          </w:p>
          <w:p w14:paraId="0F8C2A18" w14:textId="77777777" w:rsidR="00610AF6" w:rsidRPr="006A0293" w:rsidRDefault="00610AF6" w:rsidP="00BC535F">
            <w:pPr>
              <w:pStyle w:val="TAC"/>
            </w:pPr>
            <w:r w:rsidRPr="006A0293">
              <w:t>DC_n28A-n78A-n102D</w:t>
            </w:r>
          </w:p>
          <w:p w14:paraId="0F378BBA" w14:textId="77777777" w:rsidR="00610AF6" w:rsidRPr="006A0293" w:rsidRDefault="00610AF6" w:rsidP="00BC535F">
            <w:pPr>
              <w:pStyle w:val="TAC"/>
            </w:pPr>
            <w:r w:rsidRPr="006A0293">
              <w:t>DC_n28A-n78A-n102E</w:t>
            </w:r>
          </w:p>
        </w:tc>
        <w:tc>
          <w:tcPr>
            <w:tcW w:w="2892" w:type="dxa"/>
            <w:vAlign w:val="center"/>
          </w:tcPr>
          <w:p w14:paraId="41BF9EDB" w14:textId="77777777" w:rsidR="007275DE" w:rsidRDefault="00610AF6" w:rsidP="00BC535F">
            <w:pPr>
              <w:pStyle w:val="TAC"/>
              <w:rPr>
                <w:ins w:id="280" w:author="Nokia" w:date="2024-02-23T10:59:00Z"/>
              </w:rPr>
            </w:pPr>
            <w:r w:rsidRPr="006A0293">
              <w:t>DC_n28A-n78A</w:t>
            </w:r>
            <w:r w:rsidRPr="006A0293">
              <w:br/>
              <w:t>DC_n28A-n102A</w:t>
            </w:r>
          </w:p>
          <w:p w14:paraId="5FC9AAA3" w14:textId="77777777" w:rsidR="007275DE" w:rsidRPr="00610AF6" w:rsidRDefault="007275DE" w:rsidP="007275DE">
            <w:pPr>
              <w:pStyle w:val="TAC"/>
              <w:rPr>
                <w:ins w:id="281" w:author="Nokia" w:date="2024-02-23T10:59:00Z"/>
                <w:color w:val="000000" w:themeColor="text1"/>
              </w:rPr>
            </w:pPr>
            <w:ins w:id="282" w:author="Nokia" w:date="2024-02-23T10:59:00Z">
              <w:r w:rsidRPr="00610AF6">
                <w:rPr>
                  <w:color w:val="000000" w:themeColor="text1"/>
                </w:rPr>
                <w:t>DC_n28A-n102B</w:t>
              </w:r>
            </w:ins>
          </w:p>
          <w:p w14:paraId="5936DDE0" w14:textId="7CB95C33" w:rsidR="00610AF6" w:rsidRPr="007275DE" w:rsidRDefault="007275DE" w:rsidP="007275DE">
            <w:pPr>
              <w:pStyle w:val="TAC"/>
              <w:rPr>
                <w:ins w:id="283" w:author="Nokia" w:date="2024-01-04T13:49:00Z"/>
                <w:color w:val="000000" w:themeColor="text1"/>
              </w:rPr>
            </w:pPr>
            <w:ins w:id="284" w:author="Nokia" w:date="2024-02-23T10:59:00Z">
              <w:r w:rsidRPr="00610AF6">
                <w:rPr>
                  <w:color w:val="000000" w:themeColor="text1"/>
                </w:rPr>
                <w:t>DC_n28A-n102C</w:t>
              </w:r>
            </w:ins>
            <w:r w:rsidR="00610AF6" w:rsidRPr="006A0293">
              <w:br/>
              <w:t>DC_n78A-n102A</w:t>
            </w:r>
          </w:p>
          <w:p w14:paraId="4DE639EF" w14:textId="77777777" w:rsidR="00610AF6" w:rsidRPr="00610AF6" w:rsidRDefault="00610AF6" w:rsidP="00610AF6">
            <w:pPr>
              <w:pStyle w:val="TAC"/>
              <w:rPr>
                <w:ins w:id="285" w:author="Nokia" w:date="2024-01-04T13:49:00Z"/>
                <w:color w:val="000000" w:themeColor="text1"/>
              </w:rPr>
            </w:pPr>
            <w:ins w:id="286" w:author="Nokia" w:date="2024-01-04T13:49:00Z">
              <w:r w:rsidRPr="00610AF6">
                <w:rPr>
                  <w:color w:val="000000" w:themeColor="text1"/>
                </w:rPr>
                <w:t>DC_n78A-n102B</w:t>
              </w:r>
            </w:ins>
          </w:p>
          <w:p w14:paraId="60F80A1A" w14:textId="5BFC448B" w:rsidR="00610AF6" w:rsidRPr="006A0293" w:rsidRDefault="00610AF6" w:rsidP="00610AF6">
            <w:pPr>
              <w:pStyle w:val="TAC"/>
            </w:pPr>
            <w:ins w:id="287" w:author="Nokia" w:date="2024-01-04T13:49:00Z">
              <w:r w:rsidRPr="00610AF6">
                <w:rPr>
                  <w:color w:val="000000" w:themeColor="text1"/>
                </w:rPr>
                <w:t>DC_n78A-n102C</w:t>
              </w:r>
            </w:ins>
          </w:p>
        </w:tc>
      </w:tr>
      <w:tr w:rsidR="00610AF6" w14:paraId="2B613B1C" w14:textId="77777777" w:rsidTr="00BC535F">
        <w:trPr>
          <w:trHeight w:val="207"/>
          <w:jc w:val="center"/>
        </w:trPr>
        <w:tc>
          <w:tcPr>
            <w:tcW w:w="2853" w:type="dxa"/>
            <w:tcBorders>
              <w:bottom w:val="single" w:sz="4" w:space="0" w:color="auto"/>
            </w:tcBorders>
          </w:tcPr>
          <w:p w14:paraId="27B9BBE3" w14:textId="77777777" w:rsidR="00610AF6" w:rsidRPr="006A0293" w:rsidRDefault="00610AF6" w:rsidP="00BC535F">
            <w:pPr>
              <w:pStyle w:val="TAC"/>
            </w:pPr>
            <w:r w:rsidRPr="006A0293">
              <w:t>DC_n28A-n78(2A)-n102A</w:t>
            </w:r>
          </w:p>
          <w:p w14:paraId="1B69C058" w14:textId="77777777" w:rsidR="00610AF6" w:rsidRPr="006A0293" w:rsidRDefault="00610AF6" w:rsidP="00BC535F">
            <w:pPr>
              <w:pStyle w:val="TAC"/>
            </w:pPr>
            <w:r w:rsidRPr="006A0293">
              <w:t>DC_n28A-n78(2A)-n102B</w:t>
            </w:r>
          </w:p>
          <w:p w14:paraId="4304B162" w14:textId="77777777" w:rsidR="00610AF6" w:rsidRPr="006A0293" w:rsidRDefault="00610AF6" w:rsidP="00BC535F">
            <w:pPr>
              <w:pStyle w:val="TAC"/>
            </w:pPr>
            <w:r w:rsidRPr="006A0293">
              <w:t>DC_n28A-n78(2A)-n102C</w:t>
            </w:r>
          </w:p>
          <w:p w14:paraId="2615C608" w14:textId="77777777" w:rsidR="00610AF6" w:rsidRPr="006A0293" w:rsidRDefault="00610AF6" w:rsidP="00BC535F">
            <w:pPr>
              <w:pStyle w:val="TAC"/>
            </w:pPr>
            <w:r w:rsidRPr="006A0293">
              <w:t>DC_n28A-n78(2A)-n102D</w:t>
            </w:r>
          </w:p>
          <w:p w14:paraId="2C5AFB0C" w14:textId="77777777" w:rsidR="00610AF6" w:rsidRPr="006A0293" w:rsidRDefault="00610AF6" w:rsidP="00BC535F">
            <w:pPr>
              <w:pStyle w:val="TAC"/>
            </w:pPr>
            <w:r w:rsidRPr="006A0293">
              <w:t>DC_n28A-n78(2A)-n102E</w:t>
            </w:r>
          </w:p>
          <w:p w14:paraId="395DC28B" w14:textId="77777777" w:rsidR="00610AF6" w:rsidRPr="006A0293" w:rsidRDefault="00610AF6" w:rsidP="00BC535F">
            <w:pPr>
              <w:pStyle w:val="TAC"/>
            </w:pPr>
            <w:r w:rsidRPr="006A0293">
              <w:t>DC_n28A-n78A-n102(2A)</w:t>
            </w:r>
          </w:p>
          <w:p w14:paraId="5CFD1766" w14:textId="77777777" w:rsidR="00610AF6" w:rsidRPr="006A0293" w:rsidRDefault="00610AF6" w:rsidP="00BC535F">
            <w:pPr>
              <w:pStyle w:val="TAC"/>
            </w:pPr>
            <w:r w:rsidRPr="006A0293">
              <w:t>DC_n28A-n78(2A)-n102(2A)</w:t>
            </w:r>
          </w:p>
        </w:tc>
        <w:tc>
          <w:tcPr>
            <w:tcW w:w="2892" w:type="dxa"/>
            <w:tcBorders>
              <w:bottom w:val="single" w:sz="4" w:space="0" w:color="auto"/>
            </w:tcBorders>
            <w:vAlign w:val="center"/>
          </w:tcPr>
          <w:p w14:paraId="5B2CC6A7" w14:textId="77777777" w:rsidR="007275DE" w:rsidRDefault="00610AF6" w:rsidP="007275DE">
            <w:pPr>
              <w:pStyle w:val="TAC"/>
              <w:rPr>
                <w:ins w:id="288" w:author="Nokia" w:date="2024-02-23T10:59:00Z"/>
              </w:rPr>
            </w:pPr>
            <w:r w:rsidRPr="006A0293">
              <w:t>DC_n28A-n78A</w:t>
            </w:r>
            <w:r w:rsidRPr="006A0293">
              <w:br/>
              <w:t>DC_n28A-n102A</w:t>
            </w:r>
          </w:p>
          <w:p w14:paraId="033C26FA" w14:textId="113FE47A" w:rsidR="007275DE" w:rsidRPr="00610AF6" w:rsidRDefault="007275DE" w:rsidP="007275DE">
            <w:pPr>
              <w:pStyle w:val="TAC"/>
              <w:rPr>
                <w:ins w:id="289" w:author="Nokia" w:date="2024-02-23T10:59:00Z"/>
                <w:color w:val="000000" w:themeColor="text1"/>
              </w:rPr>
            </w:pPr>
            <w:ins w:id="290" w:author="Nokia" w:date="2024-02-23T10:59:00Z">
              <w:r w:rsidRPr="00610AF6">
                <w:rPr>
                  <w:color w:val="000000" w:themeColor="text1"/>
                </w:rPr>
                <w:t>DC_n28A-n102B</w:t>
              </w:r>
            </w:ins>
          </w:p>
          <w:p w14:paraId="0E3FFC85" w14:textId="71F8824D" w:rsidR="00610AF6" w:rsidRPr="007275DE" w:rsidRDefault="007275DE" w:rsidP="007275DE">
            <w:pPr>
              <w:pStyle w:val="TAC"/>
              <w:rPr>
                <w:ins w:id="291" w:author="Nokia" w:date="2024-01-04T13:49:00Z"/>
                <w:color w:val="000000" w:themeColor="text1"/>
              </w:rPr>
            </w:pPr>
            <w:ins w:id="292" w:author="Nokia" w:date="2024-02-23T10:59:00Z">
              <w:r w:rsidRPr="00610AF6">
                <w:rPr>
                  <w:color w:val="000000" w:themeColor="text1"/>
                </w:rPr>
                <w:t>DC_n28A-n102C</w:t>
              </w:r>
            </w:ins>
            <w:r w:rsidR="00610AF6" w:rsidRPr="006A0293">
              <w:br/>
              <w:t>DC_n78A-n102A</w:t>
            </w:r>
          </w:p>
          <w:p w14:paraId="4325CF65" w14:textId="77777777" w:rsidR="00610AF6" w:rsidRPr="00610AF6" w:rsidRDefault="00610AF6" w:rsidP="00610AF6">
            <w:pPr>
              <w:pStyle w:val="TAC"/>
              <w:rPr>
                <w:ins w:id="293" w:author="Nokia" w:date="2024-01-04T13:49:00Z"/>
                <w:color w:val="000000" w:themeColor="text1"/>
              </w:rPr>
            </w:pPr>
            <w:ins w:id="294" w:author="Nokia" w:date="2024-01-04T13:49:00Z">
              <w:r w:rsidRPr="00610AF6">
                <w:rPr>
                  <w:color w:val="000000" w:themeColor="text1"/>
                </w:rPr>
                <w:t>DC_n78A-n102B</w:t>
              </w:r>
            </w:ins>
          </w:p>
          <w:p w14:paraId="74779A24" w14:textId="31302F51" w:rsidR="00610AF6" w:rsidRPr="006A0293" w:rsidRDefault="00610AF6" w:rsidP="00610AF6">
            <w:pPr>
              <w:pStyle w:val="TAC"/>
            </w:pPr>
            <w:ins w:id="295" w:author="Nokia" w:date="2024-01-04T13:49:00Z">
              <w:r w:rsidRPr="00610AF6">
                <w:rPr>
                  <w:color w:val="000000" w:themeColor="text1"/>
                </w:rPr>
                <w:t>DC_n78A-n102C</w:t>
              </w:r>
            </w:ins>
          </w:p>
        </w:tc>
      </w:tr>
    </w:tbl>
    <w:p w14:paraId="2FE203BD" w14:textId="77777777" w:rsidR="00653F3E" w:rsidRDefault="00653F3E" w:rsidP="00965C6C">
      <w:pPr>
        <w:rPr>
          <w:color w:val="0070C0"/>
        </w:rPr>
      </w:pPr>
    </w:p>
    <w:p w14:paraId="79FD92E9" w14:textId="77777777" w:rsidR="007D58E6" w:rsidRDefault="007D58E6">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0DC87262" w:rsidR="00EF0F34" w:rsidRDefault="00EF0F34" w:rsidP="00EF0F34">
      <w:r>
        <w:t xml:space="preserve">[1] </w:t>
      </w:r>
      <w:r w:rsidR="00260057" w:rsidRPr="003C72A6">
        <w:t>R4-2321854 TP to TR 38.718-02-01 Addition to CA_n28-n102 and DC_n28-n102</w:t>
      </w:r>
      <w:r w:rsidR="00260057">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0EBB" w14:textId="77777777" w:rsidR="004B48F4" w:rsidRDefault="004B48F4" w:rsidP="002A3CF6">
      <w:pPr>
        <w:spacing w:after="0"/>
      </w:pPr>
      <w:r>
        <w:separator/>
      </w:r>
    </w:p>
  </w:endnote>
  <w:endnote w:type="continuationSeparator" w:id="0">
    <w:p w14:paraId="429BAE40" w14:textId="77777777" w:rsidR="004B48F4" w:rsidRDefault="004B48F4"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C2BE" w14:textId="77777777" w:rsidR="004B48F4" w:rsidRDefault="004B48F4" w:rsidP="002A3CF6">
      <w:pPr>
        <w:spacing w:after="0"/>
      </w:pPr>
      <w:r>
        <w:separator/>
      </w:r>
    </w:p>
  </w:footnote>
  <w:footnote w:type="continuationSeparator" w:id="0">
    <w:p w14:paraId="41E60E37" w14:textId="77777777" w:rsidR="004B48F4" w:rsidRDefault="004B48F4"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06CF8"/>
    <w:rsid w:val="00024898"/>
    <w:rsid w:val="00035538"/>
    <w:rsid w:val="00041D72"/>
    <w:rsid w:val="00042581"/>
    <w:rsid w:val="00044354"/>
    <w:rsid w:val="00050EBC"/>
    <w:rsid w:val="000601B3"/>
    <w:rsid w:val="00061A3E"/>
    <w:rsid w:val="00064D80"/>
    <w:rsid w:val="00081D3B"/>
    <w:rsid w:val="000B6363"/>
    <w:rsid w:val="000D0856"/>
    <w:rsid w:val="000D7D3E"/>
    <w:rsid w:val="000E773D"/>
    <w:rsid w:val="000E7FF7"/>
    <w:rsid w:val="000F014C"/>
    <w:rsid w:val="000F1766"/>
    <w:rsid w:val="001017FD"/>
    <w:rsid w:val="001028FB"/>
    <w:rsid w:val="00104FBE"/>
    <w:rsid w:val="00116749"/>
    <w:rsid w:val="001200C2"/>
    <w:rsid w:val="0013019C"/>
    <w:rsid w:val="00133CD6"/>
    <w:rsid w:val="001576D7"/>
    <w:rsid w:val="001600F8"/>
    <w:rsid w:val="00170AD6"/>
    <w:rsid w:val="00181516"/>
    <w:rsid w:val="00192128"/>
    <w:rsid w:val="001A61F3"/>
    <w:rsid w:val="001C08C2"/>
    <w:rsid w:val="001C357F"/>
    <w:rsid w:val="001D083E"/>
    <w:rsid w:val="001D3972"/>
    <w:rsid w:val="001D3B64"/>
    <w:rsid w:val="001D5950"/>
    <w:rsid w:val="001F040C"/>
    <w:rsid w:val="001F70AE"/>
    <w:rsid w:val="00202DBA"/>
    <w:rsid w:val="0020685B"/>
    <w:rsid w:val="00214286"/>
    <w:rsid w:val="00217F67"/>
    <w:rsid w:val="00220909"/>
    <w:rsid w:val="00225CD6"/>
    <w:rsid w:val="0022738F"/>
    <w:rsid w:val="00255E0F"/>
    <w:rsid w:val="00260057"/>
    <w:rsid w:val="002602A6"/>
    <w:rsid w:val="00267299"/>
    <w:rsid w:val="002721B6"/>
    <w:rsid w:val="0028484F"/>
    <w:rsid w:val="00287033"/>
    <w:rsid w:val="002A3CF6"/>
    <w:rsid w:val="002C1245"/>
    <w:rsid w:val="002C2CF4"/>
    <w:rsid w:val="002C3A0A"/>
    <w:rsid w:val="002C4688"/>
    <w:rsid w:val="002C68A3"/>
    <w:rsid w:val="002D0781"/>
    <w:rsid w:val="002D5655"/>
    <w:rsid w:val="002F537B"/>
    <w:rsid w:val="003047D7"/>
    <w:rsid w:val="003103E9"/>
    <w:rsid w:val="003107FD"/>
    <w:rsid w:val="003203E3"/>
    <w:rsid w:val="0032649A"/>
    <w:rsid w:val="0033570F"/>
    <w:rsid w:val="0035202E"/>
    <w:rsid w:val="00353463"/>
    <w:rsid w:val="003543E5"/>
    <w:rsid w:val="00356E17"/>
    <w:rsid w:val="0036582A"/>
    <w:rsid w:val="00366756"/>
    <w:rsid w:val="00370652"/>
    <w:rsid w:val="00391013"/>
    <w:rsid w:val="003A7668"/>
    <w:rsid w:val="003B7451"/>
    <w:rsid w:val="003C5AFC"/>
    <w:rsid w:val="003C72A6"/>
    <w:rsid w:val="003E31FF"/>
    <w:rsid w:val="003F1D28"/>
    <w:rsid w:val="003F4781"/>
    <w:rsid w:val="003F4ACC"/>
    <w:rsid w:val="00400F9A"/>
    <w:rsid w:val="0040102F"/>
    <w:rsid w:val="00423549"/>
    <w:rsid w:val="00430DDB"/>
    <w:rsid w:val="00431233"/>
    <w:rsid w:val="004354D3"/>
    <w:rsid w:val="0044624A"/>
    <w:rsid w:val="0046158D"/>
    <w:rsid w:val="00466650"/>
    <w:rsid w:val="00466D47"/>
    <w:rsid w:val="0049382E"/>
    <w:rsid w:val="004A3CA5"/>
    <w:rsid w:val="004B48F4"/>
    <w:rsid w:val="004B6C1B"/>
    <w:rsid w:val="004C6314"/>
    <w:rsid w:val="004D0FAA"/>
    <w:rsid w:val="004D526C"/>
    <w:rsid w:val="004D5C4B"/>
    <w:rsid w:val="004D6D2E"/>
    <w:rsid w:val="00500A04"/>
    <w:rsid w:val="00502514"/>
    <w:rsid w:val="00510C9B"/>
    <w:rsid w:val="00516D55"/>
    <w:rsid w:val="00521FC6"/>
    <w:rsid w:val="00530C34"/>
    <w:rsid w:val="005447B9"/>
    <w:rsid w:val="00560344"/>
    <w:rsid w:val="005631DC"/>
    <w:rsid w:val="00563245"/>
    <w:rsid w:val="00564505"/>
    <w:rsid w:val="005701FF"/>
    <w:rsid w:val="00570C28"/>
    <w:rsid w:val="0057779E"/>
    <w:rsid w:val="00585057"/>
    <w:rsid w:val="00585F12"/>
    <w:rsid w:val="00587F3B"/>
    <w:rsid w:val="005914B7"/>
    <w:rsid w:val="005A23FA"/>
    <w:rsid w:val="005A2717"/>
    <w:rsid w:val="005A49C7"/>
    <w:rsid w:val="005C06C3"/>
    <w:rsid w:val="005C2CA2"/>
    <w:rsid w:val="005C4A51"/>
    <w:rsid w:val="005F4CE1"/>
    <w:rsid w:val="00610AF6"/>
    <w:rsid w:val="006126A6"/>
    <w:rsid w:val="00623665"/>
    <w:rsid w:val="00631802"/>
    <w:rsid w:val="00640795"/>
    <w:rsid w:val="00645DDA"/>
    <w:rsid w:val="00647061"/>
    <w:rsid w:val="00652A97"/>
    <w:rsid w:val="00653F3E"/>
    <w:rsid w:val="00660E6E"/>
    <w:rsid w:val="00695AB9"/>
    <w:rsid w:val="006A6F0F"/>
    <w:rsid w:val="006C081C"/>
    <w:rsid w:val="006C1F05"/>
    <w:rsid w:val="006C51D7"/>
    <w:rsid w:val="006E0934"/>
    <w:rsid w:val="006E1923"/>
    <w:rsid w:val="006F0F6C"/>
    <w:rsid w:val="00704EBA"/>
    <w:rsid w:val="007137D5"/>
    <w:rsid w:val="0071557C"/>
    <w:rsid w:val="00717C21"/>
    <w:rsid w:val="007275DE"/>
    <w:rsid w:val="0073060A"/>
    <w:rsid w:val="00733368"/>
    <w:rsid w:val="00745E40"/>
    <w:rsid w:val="00755F09"/>
    <w:rsid w:val="0075602B"/>
    <w:rsid w:val="00763B7B"/>
    <w:rsid w:val="00786CEC"/>
    <w:rsid w:val="007D0066"/>
    <w:rsid w:val="007D58E6"/>
    <w:rsid w:val="007E3C43"/>
    <w:rsid w:val="007E7BFD"/>
    <w:rsid w:val="007F1C45"/>
    <w:rsid w:val="008147BA"/>
    <w:rsid w:val="0082064B"/>
    <w:rsid w:val="00837B73"/>
    <w:rsid w:val="00837D06"/>
    <w:rsid w:val="00851115"/>
    <w:rsid w:val="00851B2D"/>
    <w:rsid w:val="008604C6"/>
    <w:rsid w:val="00860C4B"/>
    <w:rsid w:val="008640FC"/>
    <w:rsid w:val="00870DDB"/>
    <w:rsid w:val="008712CE"/>
    <w:rsid w:val="00876988"/>
    <w:rsid w:val="008775B2"/>
    <w:rsid w:val="00877BA9"/>
    <w:rsid w:val="008A3051"/>
    <w:rsid w:val="008A48AB"/>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7EAB"/>
    <w:rsid w:val="00A62D55"/>
    <w:rsid w:val="00A6614D"/>
    <w:rsid w:val="00A73DF6"/>
    <w:rsid w:val="00AA14E0"/>
    <w:rsid w:val="00AC3364"/>
    <w:rsid w:val="00AC510D"/>
    <w:rsid w:val="00AD5F4F"/>
    <w:rsid w:val="00AD6C2E"/>
    <w:rsid w:val="00AE41BE"/>
    <w:rsid w:val="00AE463D"/>
    <w:rsid w:val="00B12FA1"/>
    <w:rsid w:val="00B13A22"/>
    <w:rsid w:val="00B2191E"/>
    <w:rsid w:val="00B35CBE"/>
    <w:rsid w:val="00B832AE"/>
    <w:rsid w:val="00BA14B2"/>
    <w:rsid w:val="00BA32FA"/>
    <w:rsid w:val="00BB6F5E"/>
    <w:rsid w:val="00BB7A43"/>
    <w:rsid w:val="00BC08DA"/>
    <w:rsid w:val="00BE3302"/>
    <w:rsid w:val="00BE58F0"/>
    <w:rsid w:val="00BE63A6"/>
    <w:rsid w:val="00BE7EDE"/>
    <w:rsid w:val="00BF123B"/>
    <w:rsid w:val="00BF437E"/>
    <w:rsid w:val="00C142A2"/>
    <w:rsid w:val="00C54139"/>
    <w:rsid w:val="00C56A05"/>
    <w:rsid w:val="00C64D4B"/>
    <w:rsid w:val="00C64FAF"/>
    <w:rsid w:val="00C66915"/>
    <w:rsid w:val="00C720AC"/>
    <w:rsid w:val="00C91294"/>
    <w:rsid w:val="00C91A47"/>
    <w:rsid w:val="00C926EA"/>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C6308"/>
    <w:rsid w:val="00DD5ADE"/>
    <w:rsid w:val="00DF7510"/>
    <w:rsid w:val="00E07B8D"/>
    <w:rsid w:val="00E12D92"/>
    <w:rsid w:val="00E23A72"/>
    <w:rsid w:val="00E501E9"/>
    <w:rsid w:val="00E7711D"/>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0B2D"/>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RBI5PAMIO524-1616901215-11588</_dlc_DocId>
    <_dlc_DocIdUrl xmlns="71c5aaf6-e6ce-465b-b873-5148d2a4c105">
      <Url>https://nokia.sharepoint.com/sites/gxp/_layouts/15/DocIdRedir.aspx?ID=RBI5PAMIO524-1616901215-11588</Url>
      <Description>RBI5PAMIO524-1616901215-11588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2006/documentManagement/types"/>
    <ds:schemaRef ds:uri="3f2ce089-3858-4176-9a21-a30f9204848e"/>
    <ds:schemaRef ds:uri="http://schemas.microsoft.com/office/infopath/2007/PartnerControls"/>
    <ds:schemaRef ds:uri="7275bb01-7583-478d-bc14-e839a2dd5989"/>
    <ds:schemaRef ds:uri="http://purl.org/dc/terms/"/>
    <ds:schemaRef ds:uri="http://www.w3.org/XML/1998/namespace"/>
    <ds:schemaRef ds:uri="http://purl.org/dc/elements/1.1/"/>
    <ds:schemaRef ds:uri="http://schemas.openxmlformats.org/package/2006/metadata/core-properties"/>
    <ds:schemaRef ds:uri="71c5aaf6-e6ce-465b-b873-5148d2a4c105"/>
    <ds:schemaRef ds:uri="http://purl.org/dc/dcmitype/"/>
  </ds:schemaRefs>
</ds:datastoreItem>
</file>

<file path=customXml/itemProps4.xml><?xml version="1.0" encoding="utf-8"?>
<ds:datastoreItem xmlns:ds="http://schemas.openxmlformats.org/officeDocument/2006/customXml" ds:itemID="{290964DB-02C4-4743-A970-2BCF9094346B}">
  <ds:schemaRefs>
    <ds:schemaRef ds:uri="Microsoft.SharePoint.Taxonomy.ContentTypeSync"/>
  </ds:schemaRefs>
</ds:datastoreItem>
</file>

<file path=customXml/itemProps5.xml><?xml version="1.0" encoding="utf-8"?>
<ds:datastoreItem xmlns:ds="http://schemas.openxmlformats.org/officeDocument/2006/customXml" ds:itemID="{BAD0B09D-B57F-4CA0-8678-33C8A322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2024-02-23T09:42:00Z</dcterms:created>
  <dcterms:modified xsi:type="dcterms:W3CDTF">2024-02-29T07:28:00Z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7582542d-c349-449e-8f3c-6ec4d0f88277</vt:lpwstr>
  </property>
  <property fmtid="{D5CDD505-2E9C-101B-9397-08002B2CF9AE}" pid="4" name="MediaServiceImageTags">
    <vt:lpwstr/>
  </property>
</Properties>
</file>